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11EE59FC"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C653C5">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5049D7">
        <w:rPr>
          <w:b/>
          <w:i/>
          <w:noProof/>
          <w:sz w:val="28"/>
        </w:rPr>
        <w:t>7390</w:t>
      </w:r>
      <w:r>
        <w:rPr>
          <w:b/>
          <w:i/>
          <w:noProof/>
          <w:sz w:val="28"/>
        </w:rPr>
        <w:fldChar w:fldCharType="end"/>
      </w:r>
    </w:p>
    <w:p w14:paraId="581721A3" w14:textId="771FCD8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653C5">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653C5">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653C5">
        <w:rPr>
          <w:b/>
          <w:noProof/>
          <w:sz w:val="24"/>
        </w:rPr>
        <w:t>November</w:t>
      </w:r>
      <w:r>
        <w:rPr>
          <w:b/>
          <w:noProof/>
          <w:sz w:val="24"/>
        </w:rPr>
        <w:t xml:space="preserve"> </w:t>
      </w:r>
      <w:r w:rsidR="00345C37">
        <w:rPr>
          <w:b/>
          <w:noProof/>
          <w:sz w:val="24"/>
        </w:rPr>
        <w:t>1</w:t>
      </w:r>
      <w:r w:rsidR="00C653C5">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C653C5">
        <w:rPr>
          <w:b/>
          <w:noProof/>
          <w:sz w:val="24"/>
        </w:rPr>
        <w:t>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DED8FA2" w:rsidR="00790FA0" w:rsidRPr="00410371" w:rsidRDefault="00790FA0" w:rsidP="00347BA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47BAF">
              <w:rPr>
                <w:b/>
                <w:noProof/>
                <w:sz w:val="28"/>
              </w:rPr>
              <w:t>21</w:t>
            </w:r>
            <w:r w:rsidR="0070559C">
              <w:rPr>
                <w:b/>
                <w:noProof/>
                <w:sz w:val="28"/>
              </w:rPr>
              <w:t>-</w:t>
            </w:r>
            <w:r w:rsidR="00C13F5C">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1BE9D100" w:rsidR="00790FA0" w:rsidRPr="00410371" w:rsidRDefault="00790FA0" w:rsidP="005049D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5049D7">
              <w:rPr>
                <w:b/>
                <w:noProof/>
                <w:sz w:val="28"/>
              </w:rPr>
              <w:t>3135</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D140D7" w:rsidR="00790FA0" w:rsidRPr="00410371" w:rsidRDefault="00790FA0" w:rsidP="00C653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653C5">
              <w:rPr>
                <w:b/>
                <w:noProof/>
                <w:sz w:val="28"/>
              </w:rPr>
              <w:t>4</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668814AE" w:rsidR="00790FA0" w:rsidRDefault="00790FA0" w:rsidP="00347BAF">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4D648C">
              <w:rPr>
                <w:lang w:eastAsia="zh-CN"/>
              </w:rPr>
              <w:fldChar w:fldCharType="begin"/>
            </w:r>
            <w:r w:rsidR="004D648C">
              <w:rPr>
                <w:lang w:eastAsia="zh-CN"/>
              </w:rPr>
              <w:instrText xml:space="preserve"> DOCPROPERTY  CrTitle  \* MERGEFORMAT </w:instrText>
            </w:r>
            <w:r w:rsidR="004D648C">
              <w:rPr>
                <w:lang w:eastAsia="zh-CN"/>
              </w:rPr>
              <w:fldChar w:fldCharType="separate"/>
            </w:r>
            <w:r w:rsidR="004D648C">
              <w:rPr>
                <w:lang w:eastAsia="zh-CN"/>
              </w:rPr>
              <w:fldChar w:fldCharType="begin"/>
            </w:r>
            <w:r w:rsidR="004D648C">
              <w:rPr>
                <w:lang w:eastAsia="zh-CN"/>
              </w:rPr>
              <w:instrText xml:space="preserve"> DOCPROPERTY  CrTitle  \* MERGEFORMAT </w:instrText>
            </w:r>
            <w:r w:rsidR="004D648C">
              <w:rPr>
                <w:lang w:eastAsia="zh-CN"/>
              </w:rPr>
              <w:fldChar w:fldCharType="separate"/>
            </w:r>
            <w:r w:rsidR="004D648C">
              <w:rPr>
                <w:lang w:eastAsia="zh-CN"/>
              </w:rPr>
              <w:t xml:space="preserve">Update </w:t>
            </w:r>
            <w:r w:rsidR="00347BAF">
              <w:rPr>
                <w:lang w:eastAsia="zh-CN"/>
              </w:rPr>
              <w:t xml:space="preserve">delta TIB for NR CA configuration </w:t>
            </w:r>
            <w:r w:rsidR="004D648C">
              <w:rPr>
                <w:lang w:eastAsia="zh-CN"/>
              </w:rPr>
              <w:t>CA_n3A-n5A-n78</w:t>
            </w:r>
            <w:r w:rsidR="004D648C">
              <w:rPr>
                <w:lang w:eastAsia="zh-CN"/>
              </w:rPr>
              <w:fldChar w:fldCharType="end"/>
            </w:r>
            <w:r w:rsidR="004D648C">
              <w:rPr>
                <w:lang w:eastAsia="zh-CN"/>
              </w:rPr>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F85C771" w:rsidR="00790FA0" w:rsidRDefault="00790FA0" w:rsidP="0024362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243626">
              <w:rPr>
                <w:lang w:val="fr-FR"/>
              </w:rPr>
              <w:t xml:space="preserve">n, </w:t>
            </w:r>
            <w:r w:rsidR="00666956">
              <w:rPr>
                <w:lang w:val="fr-FR"/>
              </w:rPr>
              <w:t>China Telecom</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2A5A7833" w:rsidR="00790FA0" w:rsidRDefault="00790FA0" w:rsidP="004D648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47BAF">
              <w:rPr>
                <w:noProof/>
              </w:rPr>
              <w:fldChar w:fldCharType="begin"/>
            </w:r>
            <w:r w:rsidR="00347BAF">
              <w:rPr>
                <w:noProof/>
              </w:rPr>
              <w:instrText xml:space="preserve"> DOCPROPERTY  RelatedWis  \* MERGEFORMAT </w:instrText>
            </w:r>
            <w:r w:rsidR="00347BAF">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sidRPr="005726E4">
              <w:rPr>
                <w:lang w:eastAsia="zh-CN"/>
              </w:rPr>
              <w:t>NR_CADC_NR_LTE_DC_R17-UEConTes</w:t>
            </w:r>
            <w:r w:rsidR="004D648C" w:rsidRPr="00657295">
              <w:t>t</w:t>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347BAF">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ACFB5D3" w:rsidR="00790FA0" w:rsidRDefault="00790FA0" w:rsidP="004D648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w:t>
            </w:r>
            <w:r w:rsidR="004C6573">
              <w:rPr>
                <w:noProof/>
              </w:rPr>
              <w:t>10</w:t>
            </w:r>
            <w:r>
              <w:rPr>
                <w:noProof/>
              </w:rPr>
              <w:t>-</w:t>
            </w:r>
            <w:r w:rsidR="004D648C">
              <w:rPr>
                <w:noProof/>
              </w:rPr>
              <w:t>31</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0CFC692E" w:rsidR="00790FA0" w:rsidRDefault="00347BAF" w:rsidP="00347BAF">
            <w:pPr>
              <w:pStyle w:val="CRCoverPage"/>
              <w:spacing w:after="0"/>
              <w:ind w:left="100"/>
            </w:pPr>
            <w:r>
              <w:rPr>
                <w:lang w:eastAsia="zh-CN"/>
              </w:rPr>
              <w:t xml:space="preserve">Update </w:t>
            </w:r>
            <w:r>
              <w:rPr>
                <w:noProof/>
              </w:rPr>
              <w:t>delta T</w:t>
            </w:r>
            <w:r w:rsidRPr="00FE5B41">
              <w:rPr>
                <w:noProof/>
                <w:vertAlign w:val="subscript"/>
              </w:rPr>
              <w:t>IB,c</w:t>
            </w:r>
            <w:r>
              <w:rPr>
                <w:noProof/>
              </w:rPr>
              <w:t xml:space="preserve"> for three band NR CA configuration </w:t>
            </w:r>
            <w:r>
              <w:rPr>
                <w:lang w:eastAsia="zh-CN"/>
              </w:rPr>
              <w:t>CA_n3A-n5A-n78A.</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4A9CFC" w14:textId="611D2235" w:rsidR="00347BAF" w:rsidRDefault="00347BAF" w:rsidP="00347BAF">
            <w:pPr>
              <w:pStyle w:val="CRCoverPage"/>
              <w:spacing w:after="0"/>
              <w:ind w:left="100"/>
            </w:pPr>
            <w:r>
              <w:t>Include the following</w:t>
            </w:r>
            <w:r w:rsidRPr="008B2ECE">
              <w:t xml:space="preserve"> </w:t>
            </w:r>
            <w:r>
              <w:rPr>
                <w:noProof/>
              </w:rPr>
              <w:t>delta T</w:t>
            </w:r>
            <w:r w:rsidRPr="00FE5B41">
              <w:rPr>
                <w:noProof/>
                <w:vertAlign w:val="subscript"/>
              </w:rPr>
              <w:t>IB, c</w:t>
            </w:r>
            <w:r>
              <w:rPr>
                <w:noProof/>
              </w:rPr>
              <w:t xml:space="preserve"> value </w:t>
            </w:r>
            <w:r w:rsidRPr="008B2ECE">
              <w:t xml:space="preserve">for </w:t>
            </w:r>
            <w:r>
              <w:rPr>
                <w:lang w:eastAsia="zh-CN"/>
              </w:rPr>
              <w:t>CA_n3A-n5A-n78A in the table</w:t>
            </w:r>
            <w:r>
              <w:t>:</w:t>
            </w:r>
          </w:p>
          <w:p w14:paraId="42A03A01" w14:textId="53752C03" w:rsidR="000127FE" w:rsidRPr="00C13F5C" w:rsidRDefault="00347BAF" w:rsidP="00347BAF">
            <w:pPr>
              <w:pStyle w:val="CRCoverPage"/>
              <w:numPr>
                <w:ilvl w:val="0"/>
                <w:numId w:val="23"/>
              </w:numPr>
              <w:spacing w:after="0"/>
              <w:rPr>
                <w:rFonts w:ascii="宋体" w:eastAsia="宋体" w:hAnsi="宋体" w:cs="宋体"/>
                <w:lang w:eastAsia="zh-CN"/>
              </w:rPr>
            </w:pPr>
            <w:r w:rsidRPr="0010795B">
              <w:t>Table 6.2A.4.0.2.3-2: ΔT</w:t>
            </w:r>
            <w:r w:rsidRPr="00FE5B41">
              <w:rPr>
                <w:vertAlign w:val="subscript"/>
              </w:rPr>
              <w:t>IB,c</w:t>
            </w:r>
            <w:r w:rsidRPr="0010795B">
              <w:t xml:space="preserve"> due to NR CA (three bands)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0E3D23D" w:rsidR="00790FA0" w:rsidRDefault="004D648C" w:rsidP="00C13F5C">
            <w:pPr>
              <w:pStyle w:val="CRCoverPage"/>
              <w:spacing w:after="0"/>
              <w:ind w:left="100"/>
              <w:rPr>
                <w:noProof/>
                <w:lang w:eastAsia="zh-CN"/>
              </w:rPr>
            </w:pPr>
            <w:r>
              <w:rPr>
                <w:noProof/>
                <w:lang w:eastAsia="zh-CN"/>
              </w:rPr>
              <w:t>The test for NR CA configuration CA_n3A-n5A-n78A will not be available.</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24AFDF0A" w:rsidR="00790FA0" w:rsidRDefault="00347BAF" w:rsidP="00EF6473">
            <w:pPr>
              <w:pStyle w:val="CRCoverPage"/>
              <w:spacing w:after="0"/>
              <w:ind w:left="100"/>
              <w:rPr>
                <w:noProof/>
                <w:lang w:eastAsia="zh-CN"/>
              </w:rPr>
            </w:pPr>
            <w:r>
              <w:rPr>
                <w:noProof/>
              </w:rPr>
              <w:t>6.2A.4.0.2.3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6698BA5" w14:textId="77777777" w:rsidR="00347BAF" w:rsidRPr="00AC60A7" w:rsidRDefault="00347BAF" w:rsidP="00347BAF">
      <w:pPr>
        <w:pStyle w:val="5"/>
      </w:pPr>
      <w:bookmarkStart w:id="49" w:name="_Toc27477862"/>
      <w:bookmarkStart w:id="50" w:name="_Toc36226546"/>
      <w:bookmarkStart w:id="51" w:name="_Toc44323803"/>
      <w:bookmarkStart w:id="52" w:name="_Toc52989980"/>
      <w:bookmarkStart w:id="53" w:name="_Toc60823176"/>
      <w:bookmarkStart w:id="54" w:name="_Toc60825098"/>
      <w:bookmarkStart w:id="55" w:name="_Toc69305995"/>
      <w:bookmarkStart w:id="56" w:name="_Toc69309814"/>
      <w:bookmarkStart w:id="57" w:name="_Toc76020126"/>
      <w:bookmarkStart w:id="58" w:name="_Toc83720600"/>
      <w:bookmarkStart w:id="59" w:name="_Toc90916456"/>
      <w:bookmarkStart w:id="60" w:name="_Toc90916653"/>
      <w:bookmarkStart w:id="61" w:name="_Toc90917409"/>
      <w:r w:rsidRPr="00AC60A7">
        <w:rPr>
          <w:lang w:eastAsia="zh-CN"/>
        </w:rPr>
        <w:t>6</w:t>
      </w:r>
      <w:r w:rsidRPr="00AC60A7">
        <w:t>.</w:t>
      </w:r>
      <w:r w:rsidRPr="00AC60A7">
        <w:rPr>
          <w:lang w:eastAsia="zh-CN"/>
        </w:rPr>
        <w:t>2</w:t>
      </w:r>
      <w:r w:rsidRPr="00AC60A7">
        <w:t>A.</w:t>
      </w:r>
      <w:r w:rsidRPr="00AC60A7">
        <w:rPr>
          <w:lang w:eastAsia="zh-CN"/>
        </w:rPr>
        <w:t>4</w:t>
      </w:r>
      <w:r w:rsidRPr="00AC60A7">
        <w:t>.</w:t>
      </w:r>
      <w:r w:rsidRPr="00AC60A7">
        <w:rPr>
          <w:lang w:eastAsia="zh-CN"/>
        </w:rPr>
        <w:t>0</w:t>
      </w:r>
      <w:r w:rsidRPr="00AC60A7">
        <w:t>.2</w:t>
      </w:r>
      <w:r w:rsidRPr="00AC60A7">
        <w:rPr>
          <w:lang w:eastAsia="zh-CN"/>
        </w:rPr>
        <w:t>.3</w:t>
      </w:r>
      <w:r w:rsidRPr="00AC60A7">
        <w:tab/>
      </w:r>
      <w:r w:rsidRPr="00AC60A7">
        <w:rPr>
          <w:lang w:eastAsia="zh-CN"/>
        </w:rPr>
        <w:t>ΔT</w:t>
      </w:r>
      <w:r w:rsidRPr="00AC60A7">
        <w:rPr>
          <w:vertAlign w:val="subscript"/>
        </w:rPr>
        <w:t>IB,c</w:t>
      </w:r>
      <w:r w:rsidRPr="00AC60A7">
        <w:rPr>
          <w:lang w:eastAsia="zh-CN"/>
        </w:rPr>
        <w:t xml:space="preserve"> for Inter-band CA</w:t>
      </w:r>
      <w:bookmarkEnd w:id="49"/>
      <w:bookmarkEnd w:id="50"/>
      <w:bookmarkEnd w:id="51"/>
      <w:bookmarkEnd w:id="52"/>
      <w:bookmarkEnd w:id="53"/>
      <w:bookmarkEnd w:id="54"/>
      <w:bookmarkEnd w:id="55"/>
      <w:bookmarkEnd w:id="56"/>
      <w:bookmarkEnd w:id="57"/>
      <w:bookmarkEnd w:id="58"/>
      <w:bookmarkEnd w:id="59"/>
      <w:bookmarkEnd w:id="60"/>
      <w:bookmarkEnd w:id="61"/>
    </w:p>
    <w:p w14:paraId="4A1F370C" w14:textId="77777777" w:rsidR="00347BAF" w:rsidRPr="00AC60A7" w:rsidRDefault="00347BAF" w:rsidP="00347BAF">
      <w:pPr>
        <w:pStyle w:val="TH"/>
        <w:rPr>
          <w:rFonts w:eastAsia="宋体"/>
        </w:rPr>
      </w:pPr>
      <w:r w:rsidRPr="00AC60A7">
        <w:rPr>
          <w:rFonts w:eastAsia="宋体"/>
        </w:rPr>
        <w:t>Table 6.2A.4.</w:t>
      </w:r>
      <w:r w:rsidRPr="00AC60A7">
        <w:rPr>
          <w:rFonts w:eastAsia="宋体"/>
          <w:lang w:eastAsia="zh-CN"/>
        </w:rPr>
        <w:t>0.</w:t>
      </w:r>
      <w:r w:rsidRPr="00AC60A7">
        <w:rPr>
          <w:rFonts w:eastAsia="宋体"/>
        </w:rPr>
        <w:t>2.3-1: ΔT</w:t>
      </w:r>
      <w:r w:rsidRPr="00AC60A7">
        <w:rPr>
          <w:rFonts w:eastAsia="宋体"/>
          <w:bCs/>
          <w:sz w:val="18"/>
          <w:vertAlign w:val="subscript"/>
        </w:rPr>
        <w:t>IB,c</w:t>
      </w:r>
      <w:r w:rsidRPr="00AC60A7">
        <w:rPr>
          <w:rFonts w:eastAsia="宋体"/>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
        <w:gridCol w:w="2295"/>
        <w:gridCol w:w="30"/>
        <w:gridCol w:w="2307"/>
        <w:gridCol w:w="18"/>
        <w:gridCol w:w="2298"/>
        <w:gridCol w:w="31"/>
      </w:tblGrid>
      <w:tr w:rsidR="00347BAF" w:rsidRPr="00AC60A7" w14:paraId="2CA49AC7" w14:textId="77777777" w:rsidTr="00347BAF">
        <w:trPr>
          <w:gridBefore w:val="1"/>
          <w:wBefore w:w="28" w:type="dxa"/>
          <w:jc w:val="center"/>
        </w:trPr>
        <w:tc>
          <w:tcPr>
            <w:tcW w:w="2325" w:type="dxa"/>
            <w:gridSpan w:val="2"/>
            <w:tcBorders>
              <w:bottom w:val="single" w:sz="4" w:space="0" w:color="auto"/>
            </w:tcBorders>
          </w:tcPr>
          <w:p w14:paraId="2A8F95D0" w14:textId="77777777" w:rsidR="00347BAF" w:rsidRPr="00AC60A7" w:rsidRDefault="00347BAF" w:rsidP="00347BAF">
            <w:pPr>
              <w:pStyle w:val="TAH"/>
              <w:rPr>
                <w:rFonts w:eastAsia="宋体"/>
              </w:rPr>
            </w:pPr>
            <w:r w:rsidRPr="00AC60A7">
              <w:rPr>
                <w:rFonts w:eastAsia="宋体"/>
              </w:rPr>
              <w:lastRenderedPageBreak/>
              <w:t xml:space="preserve">Inter-band </w:t>
            </w:r>
            <w:r w:rsidRPr="00AC60A7">
              <w:rPr>
                <w:rFonts w:eastAsia="宋体"/>
                <w:lang w:eastAsia="zh-CN"/>
              </w:rPr>
              <w:t>CA</w:t>
            </w:r>
            <w:r w:rsidRPr="00AC60A7">
              <w:rPr>
                <w:rFonts w:eastAsia="宋体"/>
              </w:rPr>
              <w:t xml:space="preserve"> combination</w:t>
            </w:r>
          </w:p>
        </w:tc>
        <w:tc>
          <w:tcPr>
            <w:tcW w:w="2325" w:type="dxa"/>
            <w:gridSpan w:val="2"/>
          </w:tcPr>
          <w:p w14:paraId="617306DB" w14:textId="77777777" w:rsidR="00347BAF" w:rsidRPr="00AC60A7" w:rsidRDefault="00347BAF" w:rsidP="00347BAF">
            <w:pPr>
              <w:pStyle w:val="TAH"/>
              <w:rPr>
                <w:rFonts w:eastAsia="宋体"/>
              </w:rPr>
            </w:pPr>
            <w:r w:rsidRPr="00AC60A7">
              <w:rPr>
                <w:rFonts w:eastAsia="宋体"/>
              </w:rPr>
              <w:t>NR Band</w:t>
            </w:r>
          </w:p>
        </w:tc>
        <w:tc>
          <w:tcPr>
            <w:tcW w:w="2329" w:type="dxa"/>
            <w:gridSpan w:val="2"/>
          </w:tcPr>
          <w:p w14:paraId="14DAE58A" w14:textId="77777777" w:rsidR="00347BAF" w:rsidRPr="00AC60A7" w:rsidRDefault="00347BAF" w:rsidP="00347BAF">
            <w:pPr>
              <w:pStyle w:val="TAH"/>
              <w:rPr>
                <w:rFonts w:eastAsia="宋体"/>
              </w:rPr>
            </w:pPr>
            <w:r w:rsidRPr="00AC60A7">
              <w:rPr>
                <w:rFonts w:eastAsia="宋体"/>
              </w:rPr>
              <w:t>ΔT</w:t>
            </w:r>
            <w:r w:rsidRPr="00AC60A7">
              <w:rPr>
                <w:rFonts w:eastAsia="宋体"/>
                <w:vertAlign w:val="subscript"/>
              </w:rPr>
              <w:t>IB,c</w:t>
            </w:r>
            <w:r w:rsidRPr="00AC60A7">
              <w:rPr>
                <w:rFonts w:eastAsia="宋体"/>
              </w:rPr>
              <w:t xml:space="preserve"> (dB)</w:t>
            </w:r>
          </w:p>
        </w:tc>
      </w:tr>
      <w:tr w:rsidR="00347BAF" w:rsidRPr="00AC60A7" w14:paraId="5DA87747" w14:textId="77777777" w:rsidTr="00347BAF">
        <w:tblPrEx>
          <w:tblLook w:val="04A0" w:firstRow="1" w:lastRow="0" w:firstColumn="1" w:lastColumn="0" w:noHBand="0" w:noVBand="1"/>
        </w:tblPrEx>
        <w:trPr>
          <w:gridBefore w:val="1"/>
          <w:wBefore w:w="28" w:type="dxa"/>
          <w:jc w:val="center"/>
        </w:trPr>
        <w:tc>
          <w:tcPr>
            <w:tcW w:w="2325" w:type="dxa"/>
            <w:gridSpan w:val="2"/>
            <w:tcBorders>
              <w:bottom w:val="nil"/>
            </w:tcBorders>
            <w:shd w:val="clear" w:color="auto" w:fill="auto"/>
            <w:vAlign w:val="center"/>
          </w:tcPr>
          <w:p w14:paraId="41D28E3F" w14:textId="77777777" w:rsidR="00347BAF" w:rsidRPr="00AC60A7" w:rsidRDefault="00347BAF" w:rsidP="00347BAF">
            <w:pPr>
              <w:pStyle w:val="TAC"/>
              <w:rPr>
                <w:rFonts w:eastAsia="宋体"/>
                <w:lang w:eastAsia="zh-CN"/>
              </w:rPr>
            </w:pPr>
            <w:r w:rsidRPr="00AC60A7">
              <w:rPr>
                <w:rFonts w:eastAsia="宋体"/>
                <w:lang w:eastAsia="zh-CN"/>
              </w:rPr>
              <w:t>CA_n1-n3</w:t>
            </w:r>
          </w:p>
        </w:tc>
        <w:tc>
          <w:tcPr>
            <w:tcW w:w="2325" w:type="dxa"/>
            <w:gridSpan w:val="2"/>
          </w:tcPr>
          <w:p w14:paraId="45A7EB71" w14:textId="77777777" w:rsidR="00347BAF" w:rsidRPr="00AC60A7" w:rsidRDefault="00347BAF" w:rsidP="00347BAF">
            <w:pPr>
              <w:pStyle w:val="TAC"/>
              <w:rPr>
                <w:rFonts w:eastAsia="宋体"/>
                <w:lang w:eastAsia="zh-CN"/>
              </w:rPr>
            </w:pPr>
            <w:r w:rsidRPr="00AC60A7">
              <w:rPr>
                <w:rFonts w:eastAsia="宋体"/>
                <w:lang w:eastAsia="zh-CN"/>
              </w:rPr>
              <w:t>n1</w:t>
            </w:r>
          </w:p>
        </w:tc>
        <w:tc>
          <w:tcPr>
            <w:tcW w:w="2329" w:type="dxa"/>
            <w:gridSpan w:val="2"/>
            <w:vAlign w:val="center"/>
          </w:tcPr>
          <w:p w14:paraId="56001EBF" w14:textId="77777777" w:rsidR="00347BAF" w:rsidRPr="00AC60A7" w:rsidRDefault="00347BAF" w:rsidP="00347BAF">
            <w:pPr>
              <w:pStyle w:val="TAC"/>
              <w:rPr>
                <w:rFonts w:eastAsia="宋体"/>
                <w:lang w:eastAsia="zh-CN"/>
              </w:rPr>
            </w:pPr>
            <w:r w:rsidRPr="00AC60A7">
              <w:rPr>
                <w:rFonts w:eastAsia="宋体"/>
                <w:lang w:eastAsia="zh-CN"/>
              </w:rPr>
              <w:t>0.3</w:t>
            </w:r>
          </w:p>
        </w:tc>
      </w:tr>
      <w:tr w:rsidR="00347BAF" w:rsidRPr="00AC60A7" w14:paraId="19087080" w14:textId="77777777" w:rsidTr="00347BAF">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22F4BC3B" w14:textId="77777777" w:rsidR="00347BAF" w:rsidRPr="00AC60A7" w:rsidRDefault="00347BAF" w:rsidP="00347BAF">
            <w:pPr>
              <w:pStyle w:val="TAC"/>
              <w:rPr>
                <w:rFonts w:eastAsia="宋体"/>
              </w:rPr>
            </w:pPr>
          </w:p>
        </w:tc>
        <w:tc>
          <w:tcPr>
            <w:tcW w:w="2325" w:type="dxa"/>
            <w:gridSpan w:val="2"/>
          </w:tcPr>
          <w:p w14:paraId="21E5EA51" w14:textId="77777777" w:rsidR="00347BAF" w:rsidRPr="00AC60A7" w:rsidRDefault="00347BAF" w:rsidP="00347BAF">
            <w:pPr>
              <w:pStyle w:val="TAC"/>
              <w:rPr>
                <w:rFonts w:eastAsia="宋体"/>
                <w:lang w:eastAsia="zh-CN"/>
              </w:rPr>
            </w:pPr>
            <w:r w:rsidRPr="00AC60A7">
              <w:rPr>
                <w:rFonts w:eastAsia="宋体"/>
                <w:lang w:eastAsia="zh-CN"/>
              </w:rPr>
              <w:t>n3</w:t>
            </w:r>
          </w:p>
        </w:tc>
        <w:tc>
          <w:tcPr>
            <w:tcW w:w="2329" w:type="dxa"/>
            <w:gridSpan w:val="2"/>
            <w:vAlign w:val="center"/>
          </w:tcPr>
          <w:p w14:paraId="0C5AF8D3" w14:textId="77777777" w:rsidR="00347BAF" w:rsidRPr="00AC60A7" w:rsidRDefault="00347BAF" w:rsidP="00347BAF">
            <w:pPr>
              <w:pStyle w:val="TAC"/>
              <w:rPr>
                <w:rFonts w:eastAsia="宋体"/>
                <w:lang w:eastAsia="zh-CN"/>
              </w:rPr>
            </w:pPr>
            <w:r w:rsidRPr="00AC60A7">
              <w:rPr>
                <w:rFonts w:eastAsia="宋体"/>
                <w:lang w:eastAsia="zh-CN"/>
              </w:rPr>
              <w:t>0.3</w:t>
            </w:r>
          </w:p>
        </w:tc>
      </w:tr>
      <w:tr w:rsidR="00347BAF" w:rsidRPr="00AC60A7" w14:paraId="12F37CC0" w14:textId="77777777" w:rsidTr="00347BAF">
        <w:tblPrEx>
          <w:tblLook w:val="04A0" w:firstRow="1" w:lastRow="0" w:firstColumn="1" w:lastColumn="0" w:noHBand="0" w:noVBand="1"/>
        </w:tblPrEx>
        <w:trPr>
          <w:gridBefore w:val="1"/>
          <w:wBefore w:w="28" w:type="dxa"/>
          <w:jc w:val="center"/>
        </w:trPr>
        <w:tc>
          <w:tcPr>
            <w:tcW w:w="2325" w:type="dxa"/>
            <w:gridSpan w:val="2"/>
            <w:tcBorders>
              <w:bottom w:val="nil"/>
            </w:tcBorders>
            <w:shd w:val="clear" w:color="auto" w:fill="auto"/>
            <w:vAlign w:val="center"/>
          </w:tcPr>
          <w:p w14:paraId="73D09AAA" w14:textId="77777777" w:rsidR="00347BAF" w:rsidRPr="00AC60A7" w:rsidRDefault="00347BAF" w:rsidP="00347BAF">
            <w:pPr>
              <w:pStyle w:val="TAC"/>
              <w:rPr>
                <w:rFonts w:eastAsia="宋体"/>
                <w:lang w:eastAsia="zh-CN"/>
              </w:rPr>
            </w:pPr>
            <w:r w:rsidRPr="00AC60A7">
              <w:rPr>
                <w:rFonts w:eastAsia="宋体"/>
                <w:lang w:eastAsia="zh-CN"/>
              </w:rPr>
              <w:t>CA_n1-n8</w:t>
            </w:r>
          </w:p>
        </w:tc>
        <w:tc>
          <w:tcPr>
            <w:tcW w:w="2325" w:type="dxa"/>
            <w:gridSpan w:val="2"/>
          </w:tcPr>
          <w:p w14:paraId="24CA667E" w14:textId="77777777" w:rsidR="00347BAF" w:rsidRPr="00AC60A7" w:rsidRDefault="00347BAF" w:rsidP="00347BAF">
            <w:pPr>
              <w:pStyle w:val="TAC"/>
              <w:rPr>
                <w:rFonts w:eastAsia="宋体"/>
                <w:lang w:eastAsia="zh-CN"/>
              </w:rPr>
            </w:pPr>
            <w:r w:rsidRPr="00AC60A7">
              <w:rPr>
                <w:rFonts w:eastAsia="宋体"/>
                <w:lang w:eastAsia="zh-CN"/>
              </w:rPr>
              <w:t>n1</w:t>
            </w:r>
          </w:p>
        </w:tc>
        <w:tc>
          <w:tcPr>
            <w:tcW w:w="2329" w:type="dxa"/>
            <w:gridSpan w:val="2"/>
            <w:vAlign w:val="center"/>
          </w:tcPr>
          <w:p w14:paraId="03CAB7A2" w14:textId="77777777" w:rsidR="00347BAF" w:rsidRPr="00AC60A7" w:rsidRDefault="00347BAF" w:rsidP="00347BAF">
            <w:pPr>
              <w:pStyle w:val="TAC"/>
              <w:rPr>
                <w:rFonts w:eastAsia="宋体"/>
                <w:lang w:eastAsia="zh-CN"/>
              </w:rPr>
            </w:pPr>
            <w:r w:rsidRPr="00AC60A7">
              <w:rPr>
                <w:rFonts w:eastAsia="宋体"/>
                <w:lang w:eastAsia="zh-CN"/>
              </w:rPr>
              <w:t>0.3</w:t>
            </w:r>
          </w:p>
        </w:tc>
      </w:tr>
      <w:tr w:rsidR="00347BAF" w:rsidRPr="00AC60A7" w14:paraId="51FF2DCE" w14:textId="77777777" w:rsidTr="00347BAF">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22057C63" w14:textId="77777777" w:rsidR="00347BAF" w:rsidRPr="00AC60A7" w:rsidRDefault="00347BAF" w:rsidP="00347BAF">
            <w:pPr>
              <w:pStyle w:val="TAC"/>
              <w:rPr>
                <w:rFonts w:eastAsia="宋体"/>
              </w:rPr>
            </w:pPr>
          </w:p>
        </w:tc>
        <w:tc>
          <w:tcPr>
            <w:tcW w:w="2325" w:type="dxa"/>
            <w:gridSpan w:val="2"/>
          </w:tcPr>
          <w:p w14:paraId="4781A301" w14:textId="77777777" w:rsidR="00347BAF" w:rsidRPr="00AC60A7" w:rsidRDefault="00347BAF" w:rsidP="00347BAF">
            <w:pPr>
              <w:pStyle w:val="TAC"/>
              <w:rPr>
                <w:rFonts w:eastAsia="宋体"/>
                <w:lang w:eastAsia="zh-CN"/>
              </w:rPr>
            </w:pPr>
            <w:r w:rsidRPr="00AC60A7">
              <w:rPr>
                <w:rFonts w:eastAsia="宋体"/>
                <w:lang w:eastAsia="zh-CN"/>
              </w:rPr>
              <w:t>n8</w:t>
            </w:r>
          </w:p>
        </w:tc>
        <w:tc>
          <w:tcPr>
            <w:tcW w:w="2329" w:type="dxa"/>
            <w:gridSpan w:val="2"/>
            <w:vAlign w:val="center"/>
          </w:tcPr>
          <w:p w14:paraId="53572A50" w14:textId="77777777" w:rsidR="00347BAF" w:rsidRPr="00AC60A7" w:rsidRDefault="00347BAF" w:rsidP="00347BAF">
            <w:pPr>
              <w:pStyle w:val="TAC"/>
              <w:rPr>
                <w:rFonts w:eastAsia="宋体"/>
                <w:lang w:eastAsia="zh-CN"/>
              </w:rPr>
            </w:pPr>
            <w:r w:rsidRPr="00AC60A7">
              <w:rPr>
                <w:rFonts w:eastAsia="宋体"/>
                <w:lang w:eastAsia="zh-CN"/>
              </w:rPr>
              <w:t>0.3</w:t>
            </w:r>
          </w:p>
        </w:tc>
      </w:tr>
      <w:tr w:rsidR="00347BAF" w:rsidRPr="00AC60A7" w14:paraId="26474C3D" w14:textId="77777777" w:rsidTr="00347BAF">
        <w:tblPrEx>
          <w:tblLook w:val="04A0" w:firstRow="1" w:lastRow="0" w:firstColumn="1" w:lastColumn="0" w:noHBand="0" w:noVBand="1"/>
        </w:tblPrEx>
        <w:trPr>
          <w:gridBefore w:val="1"/>
          <w:wBefore w:w="28" w:type="dxa"/>
          <w:jc w:val="center"/>
        </w:trPr>
        <w:tc>
          <w:tcPr>
            <w:tcW w:w="2325" w:type="dxa"/>
            <w:gridSpan w:val="2"/>
            <w:tcBorders>
              <w:top w:val="single" w:sz="4" w:space="0" w:color="auto"/>
              <w:bottom w:val="nil"/>
            </w:tcBorders>
            <w:shd w:val="clear" w:color="auto" w:fill="auto"/>
            <w:vAlign w:val="center"/>
          </w:tcPr>
          <w:p w14:paraId="458D2382" w14:textId="77777777" w:rsidR="00347BAF" w:rsidRPr="00AC60A7" w:rsidRDefault="00347BAF" w:rsidP="00347BAF">
            <w:pPr>
              <w:pStyle w:val="TAC"/>
              <w:rPr>
                <w:rFonts w:eastAsia="宋体"/>
              </w:rPr>
            </w:pPr>
            <w:r w:rsidRPr="00AC60A7">
              <w:rPr>
                <w:lang w:eastAsia="zh-CN"/>
              </w:rPr>
              <w:t>CA_n1-n28</w:t>
            </w:r>
          </w:p>
        </w:tc>
        <w:tc>
          <w:tcPr>
            <w:tcW w:w="2325" w:type="dxa"/>
            <w:gridSpan w:val="2"/>
          </w:tcPr>
          <w:p w14:paraId="52980CBD" w14:textId="77777777" w:rsidR="00347BAF" w:rsidRPr="00AC60A7" w:rsidRDefault="00347BAF" w:rsidP="00347BAF">
            <w:pPr>
              <w:pStyle w:val="TAC"/>
              <w:rPr>
                <w:rFonts w:eastAsia="宋体"/>
                <w:lang w:eastAsia="zh-CN"/>
              </w:rPr>
            </w:pPr>
            <w:r w:rsidRPr="00AC60A7">
              <w:rPr>
                <w:lang w:eastAsia="zh-CN"/>
              </w:rPr>
              <w:t>n1</w:t>
            </w:r>
          </w:p>
        </w:tc>
        <w:tc>
          <w:tcPr>
            <w:tcW w:w="2329" w:type="dxa"/>
            <w:gridSpan w:val="2"/>
            <w:vAlign w:val="center"/>
          </w:tcPr>
          <w:p w14:paraId="2E2D98AF" w14:textId="77777777" w:rsidR="00347BAF" w:rsidRPr="00AC60A7" w:rsidRDefault="00347BAF" w:rsidP="00347BAF">
            <w:pPr>
              <w:pStyle w:val="TAC"/>
              <w:rPr>
                <w:rFonts w:eastAsia="宋体"/>
                <w:lang w:eastAsia="zh-CN"/>
              </w:rPr>
            </w:pPr>
            <w:r w:rsidRPr="00AC60A7">
              <w:rPr>
                <w:lang w:eastAsia="zh-CN"/>
              </w:rPr>
              <w:t>0.3</w:t>
            </w:r>
          </w:p>
        </w:tc>
      </w:tr>
      <w:tr w:rsidR="00347BAF" w:rsidRPr="00AC60A7" w14:paraId="6B09C74B" w14:textId="77777777" w:rsidTr="00347BAF">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184491C3" w14:textId="77777777" w:rsidR="00347BAF" w:rsidRPr="00AC60A7" w:rsidRDefault="00347BAF" w:rsidP="00347BAF">
            <w:pPr>
              <w:pStyle w:val="TAC"/>
              <w:rPr>
                <w:rFonts w:eastAsia="宋体"/>
              </w:rPr>
            </w:pPr>
          </w:p>
        </w:tc>
        <w:tc>
          <w:tcPr>
            <w:tcW w:w="2325" w:type="dxa"/>
            <w:gridSpan w:val="2"/>
          </w:tcPr>
          <w:p w14:paraId="199891E6" w14:textId="77777777" w:rsidR="00347BAF" w:rsidRPr="00AC60A7" w:rsidRDefault="00347BAF" w:rsidP="00347BAF">
            <w:pPr>
              <w:pStyle w:val="TAC"/>
              <w:rPr>
                <w:rFonts w:eastAsia="宋体"/>
                <w:lang w:eastAsia="zh-CN"/>
              </w:rPr>
            </w:pPr>
            <w:r w:rsidRPr="00AC60A7">
              <w:rPr>
                <w:lang w:eastAsia="zh-CN"/>
              </w:rPr>
              <w:t>n28</w:t>
            </w:r>
          </w:p>
        </w:tc>
        <w:tc>
          <w:tcPr>
            <w:tcW w:w="2329" w:type="dxa"/>
            <w:gridSpan w:val="2"/>
            <w:vAlign w:val="center"/>
          </w:tcPr>
          <w:p w14:paraId="0D21F6E8" w14:textId="77777777" w:rsidR="00347BAF" w:rsidRPr="00AC60A7" w:rsidRDefault="00347BAF" w:rsidP="00347BAF">
            <w:pPr>
              <w:pStyle w:val="TAC"/>
              <w:rPr>
                <w:rFonts w:eastAsia="宋体"/>
                <w:lang w:eastAsia="zh-CN"/>
              </w:rPr>
            </w:pPr>
            <w:r w:rsidRPr="00AC60A7">
              <w:rPr>
                <w:lang w:eastAsia="zh-CN"/>
              </w:rPr>
              <w:t>0.6</w:t>
            </w:r>
          </w:p>
        </w:tc>
      </w:tr>
      <w:tr w:rsidR="00347BAF" w:rsidRPr="00AC60A7" w14:paraId="30A3CBA1" w14:textId="77777777" w:rsidTr="00347BAF">
        <w:tblPrEx>
          <w:tblLook w:val="04A0" w:firstRow="1" w:lastRow="0" w:firstColumn="1" w:lastColumn="0" w:noHBand="0" w:noVBand="1"/>
        </w:tblPrEx>
        <w:trPr>
          <w:gridBefore w:val="1"/>
          <w:wBefore w:w="28" w:type="dxa"/>
          <w:jc w:val="center"/>
        </w:trPr>
        <w:tc>
          <w:tcPr>
            <w:tcW w:w="2325" w:type="dxa"/>
            <w:gridSpan w:val="2"/>
            <w:tcBorders>
              <w:top w:val="single" w:sz="4" w:space="0" w:color="auto"/>
              <w:bottom w:val="nil"/>
            </w:tcBorders>
            <w:shd w:val="clear" w:color="auto" w:fill="auto"/>
            <w:vAlign w:val="center"/>
          </w:tcPr>
          <w:p w14:paraId="712F7E1B" w14:textId="77777777" w:rsidR="00347BAF" w:rsidRPr="00AC60A7" w:rsidRDefault="00347BAF" w:rsidP="00347BAF">
            <w:pPr>
              <w:pStyle w:val="TAC"/>
              <w:rPr>
                <w:lang w:eastAsia="ja-JP"/>
              </w:rPr>
            </w:pPr>
            <w:r w:rsidRPr="00AC60A7">
              <w:rPr>
                <w:lang w:eastAsia="ja-JP"/>
              </w:rPr>
              <w:t>CA_n1-n41</w:t>
            </w:r>
          </w:p>
        </w:tc>
        <w:tc>
          <w:tcPr>
            <w:tcW w:w="2325" w:type="dxa"/>
            <w:gridSpan w:val="2"/>
          </w:tcPr>
          <w:p w14:paraId="4605C75F" w14:textId="77777777" w:rsidR="00347BAF" w:rsidRPr="00AC60A7" w:rsidRDefault="00347BAF" w:rsidP="00347BAF">
            <w:pPr>
              <w:pStyle w:val="TAC"/>
              <w:rPr>
                <w:lang w:eastAsia="ja-JP"/>
              </w:rPr>
            </w:pPr>
            <w:r w:rsidRPr="00AC60A7">
              <w:rPr>
                <w:lang w:eastAsia="ja-JP"/>
              </w:rPr>
              <w:t>n1</w:t>
            </w:r>
          </w:p>
        </w:tc>
        <w:tc>
          <w:tcPr>
            <w:tcW w:w="2329" w:type="dxa"/>
            <w:gridSpan w:val="2"/>
            <w:vAlign w:val="center"/>
          </w:tcPr>
          <w:p w14:paraId="66BE6133" w14:textId="77777777" w:rsidR="00347BAF" w:rsidRPr="00AC60A7" w:rsidRDefault="00347BAF" w:rsidP="00347BAF">
            <w:pPr>
              <w:pStyle w:val="TAC"/>
              <w:rPr>
                <w:lang w:eastAsia="ja-JP"/>
              </w:rPr>
            </w:pPr>
            <w:r w:rsidRPr="00AC60A7">
              <w:rPr>
                <w:lang w:eastAsia="ja-JP"/>
              </w:rPr>
              <w:t>0.5</w:t>
            </w:r>
          </w:p>
        </w:tc>
      </w:tr>
      <w:tr w:rsidR="00347BAF" w:rsidRPr="00AC60A7" w14:paraId="3F79A784" w14:textId="77777777" w:rsidTr="00347BAF">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16C79AC2" w14:textId="77777777" w:rsidR="00347BAF" w:rsidRPr="00AC60A7" w:rsidRDefault="00347BAF" w:rsidP="00347BAF">
            <w:pPr>
              <w:pStyle w:val="TAC"/>
              <w:rPr>
                <w:rFonts w:eastAsia="宋体"/>
              </w:rPr>
            </w:pPr>
          </w:p>
        </w:tc>
        <w:tc>
          <w:tcPr>
            <w:tcW w:w="2325" w:type="dxa"/>
            <w:gridSpan w:val="2"/>
          </w:tcPr>
          <w:p w14:paraId="0288D1F5" w14:textId="77777777" w:rsidR="00347BAF" w:rsidRPr="00AC60A7" w:rsidRDefault="00347BAF" w:rsidP="00347BAF">
            <w:pPr>
              <w:pStyle w:val="TAC"/>
              <w:rPr>
                <w:lang w:eastAsia="ja-JP"/>
              </w:rPr>
            </w:pPr>
            <w:r w:rsidRPr="00AC60A7">
              <w:rPr>
                <w:lang w:eastAsia="ja-JP"/>
              </w:rPr>
              <w:t>n41</w:t>
            </w:r>
          </w:p>
        </w:tc>
        <w:tc>
          <w:tcPr>
            <w:tcW w:w="2329" w:type="dxa"/>
            <w:gridSpan w:val="2"/>
            <w:vAlign w:val="center"/>
          </w:tcPr>
          <w:p w14:paraId="55EB506F" w14:textId="77777777" w:rsidR="00347BAF" w:rsidRPr="00AC60A7" w:rsidRDefault="00347BAF" w:rsidP="00347BAF">
            <w:pPr>
              <w:pStyle w:val="TAC"/>
              <w:rPr>
                <w:lang w:eastAsia="ja-JP"/>
              </w:rPr>
            </w:pPr>
            <w:r w:rsidRPr="00AC60A7">
              <w:rPr>
                <w:lang w:eastAsia="ja-JP"/>
              </w:rPr>
              <w:t>0.5</w:t>
            </w:r>
          </w:p>
        </w:tc>
      </w:tr>
      <w:tr w:rsidR="00347BAF" w:rsidRPr="00AC60A7" w14:paraId="4C0BE2EB" w14:textId="77777777" w:rsidTr="00347BAF">
        <w:trPr>
          <w:gridBefore w:val="1"/>
          <w:wBefore w:w="28" w:type="dxa"/>
          <w:jc w:val="center"/>
        </w:trPr>
        <w:tc>
          <w:tcPr>
            <w:tcW w:w="2325" w:type="dxa"/>
            <w:gridSpan w:val="2"/>
            <w:tcBorders>
              <w:bottom w:val="nil"/>
            </w:tcBorders>
            <w:shd w:val="clear" w:color="auto" w:fill="auto"/>
            <w:vAlign w:val="center"/>
          </w:tcPr>
          <w:p w14:paraId="391C40BB" w14:textId="77777777" w:rsidR="00347BAF" w:rsidRPr="00AC60A7" w:rsidRDefault="00347BAF" w:rsidP="00347BAF">
            <w:pPr>
              <w:pStyle w:val="TAC"/>
              <w:rPr>
                <w:rFonts w:eastAsia="宋体"/>
              </w:rPr>
            </w:pPr>
            <w:r w:rsidRPr="00AC60A7">
              <w:rPr>
                <w:rFonts w:eastAsia="宋体"/>
              </w:rPr>
              <w:t>CA_n</w:t>
            </w:r>
            <w:r w:rsidRPr="00AC60A7">
              <w:rPr>
                <w:rFonts w:eastAsia="宋体"/>
                <w:lang w:eastAsia="zh-CN"/>
              </w:rPr>
              <w:t>1</w:t>
            </w:r>
            <w:r w:rsidRPr="00AC60A7">
              <w:rPr>
                <w:rFonts w:eastAsia="宋体"/>
              </w:rPr>
              <w:t>-n77</w:t>
            </w:r>
          </w:p>
        </w:tc>
        <w:tc>
          <w:tcPr>
            <w:tcW w:w="2325" w:type="dxa"/>
            <w:gridSpan w:val="2"/>
          </w:tcPr>
          <w:p w14:paraId="0BEC0E3E" w14:textId="77777777" w:rsidR="00347BAF" w:rsidRPr="00AC60A7" w:rsidRDefault="00347BAF" w:rsidP="00347BAF">
            <w:pPr>
              <w:pStyle w:val="TAC"/>
              <w:rPr>
                <w:rFonts w:eastAsia="宋体"/>
              </w:rPr>
            </w:pPr>
            <w:r w:rsidRPr="00AC60A7">
              <w:rPr>
                <w:rFonts w:eastAsia="宋体"/>
                <w:lang w:eastAsia="zh-CN"/>
              </w:rPr>
              <w:t>n1</w:t>
            </w:r>
          </w:p>
        </w:tc>
        <w:tc>
          <w:tcPr>
            <w:tcW w:w="2329" w:type="dxa"/>
            <w:gridSpan w:val="2"/>
            <w:vAlign w:val="center"/>
          </w:tcPr>
          <w:p w14:paraId="79EB1EDC" w14:textId="77777777" w:rsidR="00347BAF" w:rsidRPr="00AC60A7" w:rsidRDefault="00347BAF" w:rsidP="00347BAF">
            <w:pPr>
              <w:pStyle w:val="TAC"/>
              <w:rPr>
                <w:rFonts w:eastAsia="宋体"/>
              </w:rPr>
            </w:pPr>
            <w:r w:rsidRPr="00AC60A7">
              <w:rPr>
                <w:rFonts w:eastAsia="宋体"/>
                <w:lang w:eastAsia="zh-CN"/>
              </w:rPr>
              <w:t>0.6</w:t>
            </w:r>
          </w:p>
        </w:tc>
      </w:tr>
      <w:tr w:rsidR="00347BAF" w:rsidRPr="00AC60A7" w14:paraId="7BEB6E61" w14:textId="77777777" w:rsidTr="00347BAF">
        <w:trPr>
          <w:gridBefore w:val="1"/>
          <w:wBefore w:w="28" w:type="dxa"/>
          <w:jc w:val="center"/>
        </w:trPr>
        <w:tc>
          <w:tcPr>
            <w:tcW w:w="2325" w:type="dxa"/>
            <w:gridSpan w:val="2"/>
            <w:tcBorders>
              <w:top w:val="nil"/>
              <w:bottom w:val="single" w:sz="4" w:space="0" w:color="auto"/>
            </w:tcBorders>
            <w:shd w:val="clear" w:color="auto" w:fill="auto"/>
            <w:vAlign w:val="center"/>
          </w:tcPr>
          <w:p w14:paraId="7F0D3B17" w14:textId="77777777" w:rsidR="00347BAF" w:rsidRPr="00AC60A7" w:rsidRDefault="00347BAF" w:rsidP="00347BAF">
            <w:pPr>
              <w:pStyle w:val="TAC"/>
              <w:rPr>
                <w:rFonts w:eastAsia="宋体"/>
              </w:rPr>
            </w:pPr>
          </w:p>
        </w:tc>
        <w:tc>
          <w:tcPr>
            <w:tcW w:w="2325" w:type="dxa"/>
            <w:gridSpan w:val="2"/>
          </w:tcPr>
          <w:p w14:paraId="39A0ECDF" w14:textId="77777777" w:rsidR="00347BAF" w:rsidRPr="00AC60A7" w:rsidRDefault="00347BAF" w:rsidP="00347BAF">
            <w:pPr>
              <w:pStyle w:val="TAC"/>
              <w:rPr>
                <w:rFonts w:eastAsia="宋体"/>
              </w:rPr>
            </w:pPr>
            <w:r w:rsidRPr="00AC60A7">
              <w:rPr>
                <w:rFonts w:eastAsia="宋体"/>
                <w:lang w:eastAsia="zh-CN"/>
              </w:rPr>
              <w:t>n77</w:t>
            </w:r>
          </w:p>
        </w:tc>
        <w:tc>
          <w:tcPr>
            <w:tcW w:w="2329" w:type="dxa"/>
            <w:gridSpan w:val="2"/>
            <w:vAlign w:val="center"/>
          </w:tcPr>
          <w:p w14:paraId="6DAC093E" w14:textId="77777777" w:rsidR="00347BAF" w:rsidRPr="00AC60A7" w:rsidRDefault="00347BAF" w:rsidP="00347BAF">
            <w:pPr>
              <w:pStyle w:val="TAC"/>
              <w:rPr>
                <w:rFonts w:eastAsia="宋体"/>
              </w:rPr>
            </w:pPr>
            <w:r w:rsidRPr="00AC60A7">
              <w:rPr>
                <w:rFonts w:eastAsia="宋体"/>
                <w:lang w:eastAsia="zh-CN"/>
              </w:rPr>
              <w:t>0.8</w:t>
            </w:r>
          </w:p>
        </w:tc>
      </w:tr>
      <w:tr w:rsidR="00347BAF" w:rsidRPr="00AC60A7" w14:paraId="460126A4" w14:textId="77777777" w:rsidTr="00347BAF">
        <w:trPr>
          <w:gridBefore w:val="1"/>
          <w:wBefore w:w="28" w:type="dxa"/>
          <w:jc w:val="center"/>
        </w:trPr>
        <w:tc>
          <w:tcPr>
            <w:tcW w:w="2325" w:type="dxa"/>
            <w:gridSpan w:val="2"/>
            <w:tcBorders>
              <w:bottom w:val="nil"/>
            </w:tcBorders>
            <w:shd w:val="clear" w:color="auto" w:fill="auto"/>
            <w:vAlign w:val="center"/>
          </w:tcPr>
          <w:p w14:paraId="11F67DF2" w14:textId="77777777" w:rsidR="00347BAF" w:rsidRPr="00AC60A7" w:rsidRDefault="00347BAF" w:rsidP="00347BAF">
            <w:pPr>
              <w:pStyle w:val="TAC"/>
              <w:rPr>
                <w:rFonts w:eastAsia="宋体"/>
              </w:rPr>
            </w:pPr>
            <w:r w:rsidRPr="00AC60A7">
              <w:rPr>
                <w:rFonts w:eastAsia="宋体"/>
              </w:rPr>
              <w:t>CA_n</w:t>
            </w:r>
            <w:r w:rsidRPr="00AC60A7">
              <w:rPr>
                <w:rFonts w:eastAsia="宋体"/>
                <w:lang w:eastAsia="zh-CN"/>
              </w:rPr>
              <w:t>1</w:t>
            </w:r>
            <w:r w:rsidRPr="00AC60A7">
              <w:rPr>
                <w:rFonts w:eastAsia="宋体"/>
              </w:rPr>
              <w:t>-n7</w:t>
            </w:r>
            <w:r w:rsidRPr="00AC60A7">
              <w:rPr>
                <w:rFonts w:eastAsia="宋体"/>
                <w:lang w:eastAsia="zh-CN"/>
              </w:rPr>
              <w:t>8</w:t>
            </w:r>
          </w:p>
        </w:tc>
        <w:tc>
          <w:tcPr>
            <w:tcW w:w="2325" w:type="dxa"/>
            <w:gridSpan w:val="2"/>
          </w:tcPr>
          <w:p w14:paraId="384A6663" w14:textId="77777777" w:rsidR="00347BAF" w:rsidRPr="00AC60A7" w:rsidRDefault="00347BAF" w:rsidP="00347BAF">
            <w:pPr>
              <w:pStyle w:val="TAC"/>
              <w:rPr>
                <w:rFonts w:eastAsia="宋体"/>
              </w:rPr>
            </w:pPr>
            <w:r w:rsidRPr="00AC60A7">
              <w:rPr>
                <w:rFonts w:eastAsia="宋体"/>
                <w:lang w:eastAsia="zh-CN"/>
              </w:rPr>
              <w:t>n1</w:t>
            </w:r>
          </w:p>
        </w:tc>
        <w:tc>
          <w:tcPr>
            <w:tcW w:w="2329" w:type="dxa"/>
            <w:gridSpan w:val="2"/>
            <w:vAlign w:val="center"/>
          </w:tcPr>
          <w:p w14:paraId="1946A3A8" w14:textId="77777777" w:rsidR="00347BAF" w:rsidRPr="00AC60A7" w:rsidRDefault="00347BAF" w:rsidP="00347BAF">
            <w:pPr>
              <w:pStyle w:val="TAC"/>
              <w:rPr>
                <w:rFonts w:eastAsia="宋体"/>
              </w:rPr>
            </w:pPr>
            <w:r w:rsidRPr="00AC60A7">
              <w:rPr>
                <w:rFonts w:eastAsia="宋体"/>
                <w:lang w:eastAsia="zh-CN"/>
              </w:rPr>
              <w:t>0.3</w:t>
            </w:r>
          </w:p>
        </w:tc>
      </w:tr>
      <w:tr w:rsidR="00347BAF" w:rsidRPr="00AC60A7" w14:paraId="53D7BE5E" w14:textId="77777777" w:rsidTr="00347BAF">
        <w:trPr>
          <w:gridBefore w:val="1"/>
          <w:wBefore w:w="28" w:type="dxa"/>
          <w:jc w:val="center"/>
        </w:trPr>
        <w:tc>
          <w:tcPr>
            <w:tcW w:w="2325" w:type="dxa"/>
            <w:gridSpan w:val="2"/>
            <w:tcBorders>
              <w:top w:val="nil"/>
              <w:bottom w:val="single" w:sz="4" w:space="0" w:color="auto"/>
            </w:tcBorders>
            <w:shd w:val="clear" w:color="auto" w:fill="auto"/>
            <w:vAlign w:val="center"/>
          </w:tcPr>
          <w:p w14:paraId="35344DC7" w14:textId="77777777" w:rsidR="00347BAF" w:rsidRPr="00AC60A7" w:rsidRDefault="00347BAF" w:rsidP="00347BAF">
            <w:pPr>
              <w:pStyle w:val="TAC"/>
              <w:rPr>
                <w:rFonts w:eastAsia="宋体"/>
              </w:rPr>
            </w:pPr>
          </w:p>
        </w:tc>
        <w:tc>
          <w:tcPr>
            <w:tcW w:w="2325" w:type="dxa"/>
            <w:gridSpan w:val="2"/>
          </w:tcPr>
          <w:p w14:paraId="329889DC" w14:textId="77777777" w:rsidR="00347BAF" w:rsidRPr="00AC60A7" w:rsidRDefault="00347BAF" w:rsidP="00347BAF">
            <w:pPr>
              <w:pStyle w:val="TAC"/>
              <w:rPr>
                <w:rFonts w:eastAsia="宋体"/>
              </w:rPr>
            </w:pPr>
            <w:r w:rsidRPr="00AC60A7">
              <w:rPr>
                <w:rFonts w:eastAsia="宋体"/>
                <w:lang w:eastAsia="zh-CN"/>
              </w:rPr>
              <w:t>n78</w:t>
            </w:r>
          </w:p>
        </w:tc>
        <w:tc>
          <w:tcPr>
            <w:tcW w:w="2329" w:type="dxa"/>
            <w:gridSpan w:val="2"/>
            <w:vAlign w:val="center"/>
          </w:tcPr>
          <w:p w14:paraId="20ED8A1A" w14:textId="77777777" w:rsidR="00347BAF" w:rsidRPr="00AC60A7" w:rsidRDefault="00347BAF" w:rsidP="00347BAF">
            <w:pPr>
              <w:pStyle w:val="TAC"/>
              <w:rPr>
                <w:rFonts w:eastAsia="宋体"/>
              </w:rPr>
            </w:pPr>
            <w:r w:rsidRPr="00AC60A7">
              <w:rPr>
                <w:rFonts w:eastAsia="宋体"/>
                <w:lang w:eastAsia="zh-CN"/>
              </w:rPr>
              <w:t>0.8</w:t>
            </w:r>
          </w:p>
        </w:tc>
      </w:tr>
      <w:tr w:rsidR="00347BAF" w:rsidRPr="00AC60A7" w14:paraId="040F9059" w14:textId="77777777" w:rsidTr="00347BAF">
        <w:trPr>
          <w:gridBefore w:val="1"/>
          <w:wBefore w:w="28" w:type="dxa"/>
          <w:jc w:val="center"/>
        </w:trPr>
        <w:tc>
          <w:tcPr>
            <w:tcW w:w="2325" w:type="dxa"/>
            <w:gridSpan w:val="2"/>
            <w:vMerge w:val="restart"/>
            <w:tcBorders>
              <w:top w:val="nil"/>
            </w:tcBorders>
            <w:shd w:val="clear" w:color="auto" w:fill="auto"/>
            <w:vAlign w:val="center"/>
          </w:tcPr>
          <w:p w14:paraId="16AEFB76" w14:textId="77777777" w:rsidR="00347BAF" w:rsidRPr="00AC60A7" w:rsidRDefault="00347BAF" w:rsidP="00347BAF">
            <w:pPr>
              <w:keepNext/>
              <w:keepLines/>
              <w:spacing w:after="0"/>
              <w:jc w:val="center"/>
              <w:rPr>
                <w:rFonts w:ascii="Arial" w:hAnsi="Arial" w:cs="Arial"/>
                <w:sz w:val="18"/>
                <w:szCs w:val="18"/>
                <w:lang w:eastAsia="zh-CN"/>
              </w:rPr>
            </w:pPr>
            <w:r w:rsidRPr="00AC60A7">
              <w:rPr>
                <w:rFonts w:ascii="Arial" w:hAnsi="Arial" w:cs="Arial"/>
                <w:sz w:val="18"/>
                <w:szCs w:val="18"/>
                <w:lang w:eastAsia="fr-FR"/>
              </w:rPr>
              <w:t>CA_n2-n5</w:t>
            </w:r>
          </w:p>
        </w:tc>
        <w:tc>
          <w:tcPr>
            <w:tcW w:w="2325" w:type="dxa"/>
            <w:gridSpan w:val="2"/>
            <w:vAlign w:val="center"/>
          </w:tcPr>
          <w:p w14:paraId="51F19324" w14:textId="77777777" w:rsidR="00347BAF" w:rsidRPr="00AC60A7" w:rsidRDefault="00347BAF" w:rsidP="00347BAF">
            <w:pPr>
              <w:keepNext/>
              <w:keepLines/>
              <w:spacing w:after="0"/>
              <w:jc w:val="center"/>
              <w:rPr>
                <w:rFonts w:ascii="Arial" w:hAnsi="Arial" w:cs="Arial"/>
                <w:sz w:val="18"/>
                <w:szCs w:val="18"/>
                <w:lang w:eastAsia="zh-CN"/>
              </w:rPr>
            </w:pPr>
            <w:r w:rsidRPr="00AC60A7">
              <w:rPr>
                <w:rFonts w:ascii="Arial" w:hAnsi="Arial" w:cs="Arial"/>
                <w:sz w:val="18"/>
                <w:szCs w:val="18"/>
                <w:lang w:eastAsia="fr-FR"/>
              </w:rPr>
              <w:t>n2</w:t>
            </w:r>
          </w:p>
        </w:tc>
        <w:tc>
          <w:tcPr>
            <w:tcW w:w="2329" w:type="dxa"/>
            <w:gridSpan w:val="2"/>
            <w:vAlign w:val="center"/>
          </w:tcPr>
          <w:p w14:paraId="3BA6AB8A" w14:textId="77777777" w:rsidR="00347BAF" w:rsidRPr="00AC60A7" w:rsidRDefault="00347BAF" w:rsidP="00347BAF">
            <w:pPr>
              <w:pStyle w:val="TAC"/>
              <w:rPr>
                <w:rFonts w:eastAsia="宋体"/>
                <w:lang w:eastAsia="zh-CN"/>
              </w:rPr>
            </w:pPr>
            <w:r w:rsidRPr="00AC60A7">
              <w:rPr>
                <w:rFonts w:eastAsia="宋体"/>
                <w:lang w:eastAsia="zh-CN"/>
              </w:rPr>
              <w:t>0.3</w:t>
            </w:r>
          </w:p>
        </w:tc>
      </w:tr>
      <w:tr w:rsidR="00347BAF" w:rsidRPr="00AC60A7" w14:paraId="1F2BBDB3" w14:textId="77777777" w:rsidTr="00347BAF">
        <w:trPr>
          <w:gridBefore w:val="1"/>
          <w:wBefore w:w="28" w:type="dxa"/>
          <w:jc w:val="center"/>
        </w:trPr>
        <w:tc>
          <w:tcPr>
            <w:tcW w:w="2325" w:type="dxa"/>
            <w:gridSpan w:val="2"/>
            <w:vMerge/>
            <w:shd w:val="clear" w:color="auto" w:fill="auto"/>
            <w:vAlign w:val="center"/>
          </w:tcPr>
          <w:p w14:paraId="6421572F" w14:textId="77777777" w:rsidR="00347BAF" w:rsidRPr="00AC60A7" w:rsidRDefault="00347BAF" w:rsidP="00347BAF">
            <w:pPr>
              <w:keepNext/>
              <w:keepLines/>
              <w:spacing w:after="0"/>
              <w:jc w:val="center"/>
              <w:rPr>
                <w:rFonts w:ascii="Arial" w:hAnsi="Arial" w:cs="Arial"/>
                <w:sz w:val="18"/>
                <w:szCs w:val="18"/>
                <w:lang w:eastAsia="zh-CN"/>
              </w:rPr>
            </w:pPr>
          </w:p>
        </w:tc>
        <w:tc>
          <w:tcPr>
            <w:tcW w:w="2325" w:type="dxa"/>
            <w:gridSpan w:val="2"/>
            <w:vAlign w:val="center"/>
          </w:tcPr>
          <w:p w14:paraId="6E1A9065" w14:textId="77777777" w:rsidR="00347BAF" w:rsidRPr="00AC60A7" w:rsidRDefault="00347BAF" w:rsidP="00347BAF">
            <w:pPr>
              <w:keepNext/>
              <w:keepLines/>
              <w:spacing w:after="0"/>
              <w:jc w:val="center"/>
              <w:rPr>
                <w:rFonts w:ascii="Arial" w:hAnsi="Arial" w:cs="Arial"/>
                <w:sz w:val="18"/>
                <w:szCs w:val="18"/>
                <w:lang w:eastAsia="zh-CN"/>
              </w:rPr>
            </w:pPr>
            <w:r w:rsidRPr="00AC60A7">
              <w:rPr>
                <w:rFonts w:ascii="Arial" w:hAnsi="Arial" w:cs="Arial"/>
                <w:sz w:val="18"/>
                <w:szCs w:val="18"/>
                <w:lang w:eastAsia="fr-FR"/>
              </w:rPr>
              <w:t>n5</w:t>
            </w:r>
          </w:p>
        </w:tc>
        <w:tc>
          <w:tcPr>
            <w:tcW w:w="2329" w:type="dxa"/>
            <w:gridSpan w:val="2"/>
            <w:vAlign w:val="center"/>
          </w:tcPr>
          <w:p w14:paraId="0C22693B" w14:textId="77777777" w:rsidR="00347BAF" w:rsidRPr="00AC60A7" w:rsidRDefault="00347BAF" w:rsidP="00347BAF">
            <w:pPr>
              <w:pStyle w:val="TAC"/>
              <w:rPr>
                <w:rFonts w:eastAsia="宋体"/>
                <w:lang w:eastAsia="zh-CN"/>
              </w:rPr>
            </w:pPr>
            <w:r w:rsidRPr="00AC60A7">
              <w:rPr>
                <w:rFonts w:eastAsia="宋体"/>
                <w:lang w:eastAsia="zh-CN"/>
              </w:rPr>
              <w:t>0.3</w:t>
            </w:r>
          </w:p>
        </w:tc>
      </w:tr>
      <w:tr w:rsidR="00347BAF" w:rsidRPr="00AC60A7" w14:paraId="340356B0" w14:textId="77777777" w:rsidTr="00347BAF">
        <w:trPr>
          <w:gridBefore w:val="1"/>
          <w:wBefore w:w="28" w:type="dxa"/>
          <w:jc w:val="center"/>
        </w:trPr>
        <w:tc>
          <w:tcPr>
            <w:tcW w:w="2325" w:type="dxa"/>
            <w:gridSpan w:val="2"/>
            <w:vMerge w:val="restart"/>
            <w:shd w:val="clear" w:color="auto" w:fill="auto"/>
            <w:vAlign w:val="center"/>
          </w:tcPr>
          <w:p w14:paraId="6C193785" w14:textId="77777777" w:rsidR="00347BAF" w:rsidRPr="00AC60A7" w:rsidRDefault="00347BAF" w:rsidP="00347BAF">
            <w:pPr>
              <w:keepNext/>
              <w:keepLines/>
              <w:spacing w:after="0"/>
              <w:jc w:val="center"/>
              <w:rPr>
                <w:rFonts w:ascii="Arial" w:hAnsi="Arial" w:cs="Arial"/>
                <w:sz w:val="18"/>
                <w:szCs w:val="18"/>
                <w:lang w:eastAsia="fr-FR"/>
              </w:rPr>
            </w:pPr>
            <w:r w:rsidRPr="00AC60A7">
              <w:rPr>
                <w:rFonts w:ascii="Arial" w:hAnsi="Arial" w:cs="Arial"/>
                <w:sz w:val="18"/>
                <w:szCs w:val="18"/>
                <w:lang w:eastAsia="fr-FR"/>
              </w:rPr>
              <w:t>CA_n2-n14</w:t>
            </w:r>
          </w:p>
        </w:tc>
        <w:tc>
          <w:tcPr>
            <w:tcW w:w="2325" w:type="dxa"/>
            <w:gridSpan w:val="2"/>
          </w:tcPr>
          <w:p w14:paraId="1E73CBB3" w14:textId="77777777" w:rsidR="00347BAF" w:rsidRPr="00AC60A7" w:rsidRDefault="00347BAF" w:rsidP="00347BAF">
            <w:pPr>
              <w:keepNext/>
              <w:keepLines/>
              <w:spacing w:after="0"/>
              <w:jc w:val="center"/>
              <w:rPr>
                <w:rFonts w:ascii="Arial" w:hAnsi="Arial" w:cs="Arial"/>
                <w:sz w:val="18"/>
                <w:szCs w:val="18"/>
                <w:lang w:eastAsia="fr-FR"/>
              </w:rPr>
            </w:pPr>
            <w:r w:rsidRPr="00AC60A7">
              <w:rPr>
                <w:rFonts w:ascii="Arial" w:hAnsi="Arial" w:cs="Arial"/>
                <w:sz w:val="18"/>
                <w:szCs w:val="18"/>
                <w:lang w:eastAsia="fr-FR"/>
              </w:rPr>
              <w:t>n2</w:t>
            </w:r>
          </w:p>
        </w:tc>
        <w:tc>
          <w:tcPr>
            <w:tcW w:w="2329" w:type="dxa"/>
            <w:gridSpan w:val="2"/>
          </w:tcPr>
          <w:p w14:paraId="5B5A5889" w14:textId="77777777" w:rsidR="00347BAF" w:rsidRPr="00AC60A7" w:rsidRDefault="00347BAF" w:rsidP="00347BAF">
            <w:pPr>
              <w:pStyle w:val="TAC"/>
              <w:rPr>
                <w:rFonts w:cs="Arial"/>
                <w:szCs w:val="18"/>
                <w:lang w:eastAsia="fr-FR"/>
              </w:rPr>
            </w:pPr>
            <w:r w:rsidRPr="00AC60A7">
              <w:rPr>
                <w:rFonts w:cs="Arial"/>
                <w:szCs w:val="18"/>
                <w:lang w:eastAsia="fr-FR"/>
              </w:rPr>
              <w:t>0.3</w:t>
            </w:r>
          </w:p>
        </w:tc>
      </w:tr>
      <w:tr w:rsidR="00347BAF" w:rsidRPr="00AC60A7" w14:paraId="0F232B69" w14:textId="77777777" w:rsidTr="00347BAF">
        <w:trPr>
          <w:gridBefore w:val="1"/>
          <w:wBefore w:w="28" w:type="dxa"/>
          <w:jc w:val="center"/>
        </w:trPr>
        <w:tc>
          <w:tcPr>
            <w:tcW w:w="2325" w:type="dxa"/>
            <w:gridSpan w:val="2"/>
            <w:vMerge/>
            <w:shd w:val="clear" w:color="auto" w:fill="auto"/>
            <w:vAlign w:val="center"/>
          </w:tcPr>
          <w:p w14:paraId="7F216C62" w14:textId="77777777" w:rsidR="00347BAF" w:rsidRPr="00AC60A7" w:rsidRDefault="00347BAF" w:rsidP="00347BAF">
            <w:pPr>
              <w:keepNext/>
              <w:keepLines/>
              <w:spacing w:after="0"/>
              <w:jc w:val="center"/>
              <w:rPr>
                <w:rFonts w:ascii="Arial" w:hAnsi="Arial" w:cs="Arial"/>
                <w:sz w:val="18"/>
                <w:szCs w:val="18"/>
                <w:lang w:eastAsia="fr-FR"/>
              </w:rPr>
            </w:pPr>
          </w:p>
        </w:tc>
        <w:tc>
          <w:tcPr>
            <w:tcW w:w="2325" w:type="dxa"/>
            <w:gridSpan w:val="2"/>
          </w:tcPr>
          <w:p w14:paraId="4047F29F" w14:textId="77777777" w:rsidR="00347BAF" w:rsidRPr="00AC60A7" w:rsidRDefault="00347BAF" w:rsidP="00347BAF">
            <w:pPr>
              <w:keepNext/>
              <w:keepLines/>
              <w:spacing w:after="0"/>
              <w:jc w:val="center"/>
              <w:rPr>
                <w:rFonts w:ascii="Arial" w:hAnsi="Arial" w:cs="Arial"/>
                <w:sz w:val="18"/>
                <w:szCs w:val="18"/>
                <w:lang w:eastAsia="fr-FR"/>
              </w:rPr>
            </w:pPr>
            <w:r w:rsidRPr="00AC60A7">
              <w:rPr>
                <w:rFonts w:ascii="Arial" w:hAnsi="Arial" w:cs="Arial"/>
                <w:sz w:val="18"/>
                <w:szCs w:val="18"/>
                <w:lang w:eastAsia="fr-FR"/>
              </w:rPr>
              <w:t>n14</w:t>
            </w:r>
          </w:p>
        </w:tc>
        <w:tc>
          <w:tcPr>
            <w:tcW w:w="2329" w:type="dxa"/>
            <w:gridSpan w:val="2"/>
          </w:tcPr>
          <w:p w14:paraId="2333A3E4" w14:textId="77777777" w:rsidR="00347BAF" w:rsidRPr="00AC60A7" w:rsidRDefault="00347BAF" w:rsidP="00347BAF">
            <w:pPr>
              <w:pStyle w:val="TAC"/>
              <w:rPr>
                <w:rFonts w:cs="Arial"/>
                <w:szCs w:val="18"/>
                <w:lang w:eastAsia="fr-FR"/>
              </w:rPr>
            </w:pPr>
            <w:r w:rsidRPr="00AC60A7">
              <w:rPr>
                <w:rFonts w:cs="Arial"/>
                <w:szCs w:val="18"/>
                <w:lang w:eastAsia="fr-FR"/>
              </w:rPr>
              <w:t>0.3</w:t>
            </w:r>
          </w:p>
        </w:tc>
      </w:tr>
      <w:tr w:rsidR="00347BAF" w:rsidRPr="00AC60A7" w14:paraId="5DA3433B" w14:textId="77777777" w:rsidTr="00347BAF">
        <w:trPr>
          <w:gridBefore w:val="1"/>
          <w:wBefore w:w="28" w:type="dxa"/>
          <w:jc w:val="center"/>
        </w:trPr>
        <w:tc>
          <w:tcPr>
            <w:tcW w:w="2325" w:type="dxa"/>
            <w:gridSpan w:val="2"/>
            <w:vMerge w:val="restart"/>
            <w:shd w:val="clear" w:color="auto" w:fill="auto"/>
            <w:vAlign w:val="center"/>
          </w:tcPr>
          <w:p w14:paraId="53451CDB" w14:textId="77777777" w:rsidR="00347BAF" w:rsidRPr="00AC60A7" w:rsidRDefault="00347BAF" w:rsidP="00347BAF">
            <w:pPr>
              <w:keepNext/>
              <w:keepLines/>
              <w:spacing w:after="0"/>
              <w:jc w:val="center"/>
              <w:rPr>
                <w:rFonts w:ascii="Arial" w:hAnsi="Arial" w:cs="Arial"/>
                <w:sz w:val="18"/>
                <w:szCs w:val="18"/>
                <w:lang w:eastAsia="fr-FR"/>
              </w:rPr>
            </w:pPr>
            <w:r w:rsidRPr="00AC60A7">
              <w:rPr>
                <w:rFonts w:ascii="Arial" w:hAnsi="Arial" w:cs="Arial"/>
                <w:sz w:val="18"/>
                <w:szCs w:val="18"/>
                <w:lang w:eastAsia="fr-FR"/>
              </w:rPr>
              <w:t>CA_n2-n30</w:t>
            </w:r>
          </w:p>
        </w:tc>
        <w:tc>
          <w:tcPr>
            <w:tcW w:w="2325" w:type="dxa"/>
            <w:gridSpan w:val="2"/>
          </w:tcPr>
          <w:p w14:paraId="1D70E2DD" w14:textId="77777777" w:rsidR="00347BAF" w:rsidRPr="00AC60A7" w:rsidRDefault="00347BAF" w:rsidP="00347BAF">
            <w:pPr>
              <w:keepNext/>
              <w:keepLines/>
              <w:spacing w:after="0"/>
              <w:jc w:val="center"/>
              <w:rPr>
                <w:rFonts w:ascii="Arial" w:hAnsi="Arial" w:cs="Arial"/>
                <w:sz w:val="18"/>
                <w:szCs w:val="18"/>
                <w:lang w:eastAsia="fr-FR"/>
              </w:rPr>
            </w:pPr>
            <w:r w:rsidRPr="00AC60A7">
              <w:rPr>
                <w:rFonts w:ascii="Arial" w:hAnsi="Arial" w:cs="Arial"/>
                <w:sz w:val="18"/>
                <w:szCs w:val="18"/>
                <w:lang w:eastAsia="fr-FR"/>
              </w:rPr>
              <w:t>n2</w:t>
            </w:r>
          </w:p>
        </w:tc>
        <w:tc>
          <w:tcPr>
            <w:tcW w:w="2329" w:type="dxa"/>
            <w:gridSpan w:val="2"/>
            <w:vAlign w:val="center"/>
          </w:tcPr>
          <w:p w14:paraId="0EBC01F1" w14:textId="77777777" w:rsidR="00347BAF" w:rsidRPr="00AC60A7" w:rsidRDefault="00347BAF" w:rsidP="00347BAF">
            <w:pPr>
              <w:pStyle w:val="TAC"/>
              <w:rPr>
                <w:rFonts w:cs="Arial"/>
                <w:szCs w:val="18"/>
                <w:lang w:eastAsia="fr-FR"/>
              </w:rPr>
            </w:pPr>
            <w:r w:rsidRPr="00AC60A7">
              <w:rPr>
                <w:rFonts w:eastAsia="宋体"/>
              </w:rPr>
              <w:t>0.5</w:t>
            </w:r>
          </w:p>
        </w:tc>
      </w:tr>
      <w:tr w:rsidR="00347BAF" w:rsidRPr="00AC60A7" w14:paraId="7A3FC8D6" w14:textId="77777777" w:rsidTr="00347BAF">
        <w:trPr>
          <w:gridBefore w:val="1"/>
          <w:wBefore w:w="28" w:type="dxa"/>
          <w:jc w:val="center"/>
        </w:trPr>
        <w:tc>
          <w:tcPr>
            <w:tcW w:w="2325" w:type="dxa"/>
            <w:gridSpan w:val="2"/>
            <w:vMerge/>
            <w:shd w:val="clear" w:color="auto" w:fill="auto"/>
            <w:vAlign w:val="center"/>
          </w:tcPr>
          <w:p w14:paraId="5B570F9D" w14:textId="77777777" w:rsidR="00347BAF" w:rsidRPr="00AC60A7" w:rsidRDefault="00347BAF" w:rsidP="00347BAF">
            <w:pPr>
              <w:keepNext/>
              <w:keepLines/>
              <w:spacing w:after="0"/>
              <w:jc w:val="center"/>
              <w:rPr>
                <w:rFonts w:ascii="Arial" w:hAnsi="Arial" w:cs="Arial"/>
                <w:sz w:val="18"/>
                <w:szCs w:val="18"/>
                <w:lang w:eastAsia="fr-FR"/>
              </w:rPr>
            </w:pPr>
          </w:p>
        </w:tc>
        <w:tc>
          <w:tcPr>
            <w:tcW w:w="2325" w:type="dxa"/>
            <w:gridSpan w:val="2"/>
          </w:tcPr>
          <w:p w14:paraId="35FEEA6E" w14:textId="77777777" w:rsidR="00347BAF" w:rsidRPr="00AC60A7" w:rsidRDefault="00347BAF" w:rsidP="00347BAF">
            <w:pPr>
              <w:keepNext/>
              <w:keepLines/>
              <w:spacing w:after="0"/>
              <w:jc w:val="center"/>
              <w:rPr>
                <w:rFonts w:ascii="Arial" w:hAnsi="Arial" w:cs="Arial"/>
                <w:sz w:val="18"/>
                <w:szCs w:val="18"/>
                <w:lang w:eastAsia="fr-FR"/>
              </w:rPr>
            </w:pPr>
            <w:r w:rsidRPr="00AC60A7">
              <w:rPr>
                <w:rFonts w:ascii="Arial" w:hAnsi="Arial" w:cs="Arial"/>
                <w:sz w:val="18"/>
                <w:szCs w:val="18"/>
                <w:lang w:eastAsia="fr-FR"/>
              </w:rPr>
              <w:t>n30</w:t>
            </w:r>
          </w:p>
        </w:tc>
        <w:tc>
          <w:tcPr>
            <w:tcW w:w="2329" w:type="dxa"/>
            <w:gridSpan w:val="2"/>
            <w:vAlign w:val="center"/>
          </w:tcPr>
          <w:p w14:paraId="0F74431F" w14:textId="77777777" w:rsidR="00347BAF" w:rsidRPr="00AC60A7" w:rsidRDefault="00347BAF" w:rsidP="00347BAF">
            <w:pPr>
              <w:pStyle w:val="TAC"/>
              <w:rPr>
                <w:rFonts w:cs="Arial"/>
                <w:szCs w:val="18"/>
                <w:lang w:eastAsia="fr-FR"/>
              </w:rPr>
            </w:pPr>
            <w:r w:rsidRPr="00AC60A7">
              <w:rPr>
                <w:rFonts w:eastAsia="宋体"/>
              </w:rPr>
              <w:t>0.3</w:t>
            </w:r>
          </w:p>
        </w:tc>
      </w:tr>
      <w:tr w:rsidR="00347BAF" w:rsidRPr="00AC60A7" w14:paraId="36EAF173" w14:textId="77777777" w:rsidTr="00347BAF">
        <w:trPr>
          <w:gridBefore w:val="1"/>
          <w:wBefore w:w="28" w:type="dxa"/>
          <w:jc w:val="center"/>
        </w:trPr>
        <w:tc>
          <w:tcPr>
            <w:tcW w:w="2325" w:type="dxa"/>
            <w:gridSpan w:val="2"/>
            <w:tcBorders>
              <w:top w:val="nil"/>
            </w:tcBorders>
            <w:shd w:val="clear" w:color="auto" w:fill="auto"/>
            <w:vAlign w:val="center"/>
          </w:tcPr>
          <w:p w14:paraId="7C08AC01" w14:textId="77777777" w:rsidR="00347BAF" w:rsidRPr="00AC60A7" w:rsidRDefault="00347BAF" w:rsidP="00347BAF">
            <w:pPr>
              <w:keepNext/>
              <w:keepLines/>
              <w:spacing w:after="0"/>
              <w:jc w:val="center"/>
              <w:rPr>
                <w:rFonts w:ascii="Arial" w:hAnsi="Arial" w:cs="Arial"/>
                <w:sz w:val="18"/>
                <w:szCs w:val="18"/>
                <w:lang w:eastAsia="zh-CN"/>
              </w:rPr>
            </w:pPr>
            <w:r w:rsidRPr="00AC60A7">
              <w:rPr>
                <w:rFonts w:ascii="Arial" w:hAnsi="Arial" w:cs="Arial"/>
                <w:sz w:val="18"/>
                <w:szCs w:val="18"/>
                <w:lang w:eastAsia="fr-FR"/>
              </w:rPr>
              <w:t>CA_n2-n48</w:t>
            </w:r>
          </w:p>
        </w:tc>
        <w:tc>
          <w:tcPr>
            <w:tcW w:w="2325" w:type="dxa"/>
            <w:gridSpan w:val="2"/>
            <w:vAlign w:val="center"/>
          </w:tcPr>
          <w:p w14:paraId="73BBA2B6" w14:textId="77777777" w:rsidR="00347BAF" w:rsidRPr="00AC60A7" w:rsidRDefault="00347BAF" w:rsidP="00347BAF">
            <w:pPr>
              <w:keepNext/>
              <w:keepLines/>
              <w:spacing w:after="0"/>
              <w:jc w:val="center"/>
              <w:rPr>
                <w:rFonts w:ascii="Arial" w:hAnsi="Arial" w:cs="Arial"/>
                <w:sz w:val="18"/>
                <w:szCs w:val="18"/>
                <w:lang w:eastAsia="zh-CN"/>
              </w:rPr>
            </w:pPr>
            <w:r w:rsidRPr="00AC60A7">
              <w:rPr>
                <w:rFonts w:ascii="Arial" w:hAnsi="Arial" w:cs="Arial"/>
                <w:sz w:val="18"/>
                <w:szCs w:val="18"/>
                <w:lang w:eastAsia="fr-FR"/>
              </w:rPr>
              <w:t>n2</w:t>
            </w:r>
          </w:p>
        </w:tc>
        <w:tc>
          <w:tcPr>
            <w:tcW w:w="2329" w:type="dxa"/>
            <w:gridSpan w:val="2"/>
            <w:vAlign w:val="center"/>
          </w:tcPr>
          <w:p w14:paraId="005E262B" w14:textId="77777777" w:rsidR="00347BAF" w:rsidRPr="00AC60A7" w:rsidRDefault="00347BAF" w:rsidP="00347BAF">
            <w:pPr>
              <w:pStyle w:val="TAC"/>
              <w:rPr>
                <w:rFonts w:eastAsia="宋体"/>
                <w:lang w:eastAsia="zh-CN"/>
              </w:rPr>
            </w:pPr>
            <w:r w:rsidRPr="00AC60A7">
              <w:rPr>
                <w:rFonts w:eastAsia="宋体"/>
                <w:lang w:eastAsia="zh-CN"/>
              </w:rPr>
              <w:t>0.6</w:t>
            </w:r>
          </w:p>
        </w:tc>
      </w:tr>
      <w:tr w:rsidR="00347BAF" w:rsidRPr="00AC60A7" w14:paraId="68939DDE" w14:textId="77777777" w:rsidTr="00347BAF">
        <w:trPr>
          <w:gridBefore w:val="1"/>
          <w:wBefore w:w="28" w:type="dxa"/>
          <w:jc w:val="center"/>
        </w:trPr>
        <w:tc>
          <w:tcPr>
            <w:tcW w:w="2325" w:type="dxa"/>
            <w:gridSpan w:val="2"/>
            <w:shd w:val="clear" w:color="auto" w:fill="auto"/>
            <w:vAlign w:val="center"/>
          </w:tcPr>
          <w:p w14:paraId="6E3D9A99" w14:textId="77777777" w:rsidR="00347BAF" w:rsidRPr="00AC60A7" w:rsidRDefault="00347BAF" w:rsidP="00347BAF">
            <w:pPr>
              <w:keepNext/>
              <w:keepLines/>
              <w:spacing w:after="0"/>
              <w:jc w:val="center"/>
              <w:rPr>
                <w:rFonts w:ascii="Arial" w:hAnsi="Arial" w:cs="Arial"/>
                <w:sz w:val="18"/>
                <w:szCs w:val="18"/>
                <w:lang w:eastAsia="zh-CN"/>
              </w:rPr>
            </w:pPr>
          </w:p>
        </w:tc>
        <w:tc>
          <w:tcPr>
            <w:tcW w:w="2325" w:type="dxa"/>
            <w:gridSpan w:val="2"/>
            <w:vAlign w:val="center"/>
          </w:tcPr>
          <w:p w14:paraId="4C60D54B" w14:textId="77777777" w:rsidR="00347BAF" w:rsidRPr="00AC60A7" w:rsidRDefault="00347BAF" w:rsidP="00347BAF">
            <w:pPr>
              <w:keepNext/>
              <w:keepLines/>
              <w:spacing w:after="0"/>
              <w:jc w:val="center"/>
              <w:rPr>
                <w:rFonts w:ascii="Arial" w:hAnsi="Arial" w:cs="Arial"/>
                <w:sz w:val="18"/>
                <w:szCs w:val="18"/>
                <w:lang w:eastAsia="zh-CN"/>
              </w:rPr>
            </w:pPr>
            <w:r w:rsidRPr="00AC60A7">
              <w:rPr>
                <w:rFonts w:ascii="Arial" w:hAnsi="Arial" w:cs="Arial"/>
                <w:sz w:val="18"/>
                <w:szCs w:val="18"/>
                <w:lang w:eastAsia="fr-FR"/>
              </w:rPr>
              <w:t>n48</w:t>
            </w:r>
          </w:p>
        </w:tc>
        <w:tc>
          <w:tcPr>
            <w:tcW w:w="2329" w:type="dxa"/>
            <w:gridSpan w:val="2"/>
            <w:vAlign w:val="center"/>
          </w:tcPr>
          <w:p w14:paraId="39E385DF" w14:textId="77777777" w:rsidR="00347BAF" w:rsidRPr="00AC60A7" w:rsidRDefault="00347BAF" w:rsidP="00347BAF">
            <w:pPr>
              <w:pStyle w:val="TAC"/>
              <w:rPr>
                <w:rFonts w:eastAsia="宋体"/>
                <w:lang w:eastAsia="zh-CN"/>
              </w:rPr>
            </w:pPr>
            <w:r w:rsidRPr="00AC60A7">
              <w:rPr>
                <w:rFonts w:eastAsia="宋体"/>
                <w:lang w:eastAsia="zh-CN"/>
              </w:rPr>
              <w:t>0.8</w:t>
            </w:r>
          </w:p>
        </w:tc>
      </w:tr>
      <w:tr w:rsidR="00347BAF" w:rsidRPr="00AC60A7" w14:paraId="3F967729" w14:textId="77777777" w:rsidTr="00347BAF">
        <w:tblPrEx>
          <w:tblLook w:val="0020" w:firstRow="1" w:lastRow="0" w:firstColumn="0" w:lastColumn="0" w:noHBand="0" w:noVBand="0"/>
        </w:tblPrEx>
        <w:trPr>
          <w:gridBefore w:val="1"/>
          <w:wBefore w:w="28" w:type="dxa"/>
          <w:tblHeader/>
          <w:jc w:val="center"/>
        </w:trPr>
        <w:tc>
          <w:tcPr>
            <w:tcW w:w="2325" w:type="dxa"/>
            <w:gridSpan w:val="2"/>
            <w:tcBorders>
              <w:top w:val="single" w:sz="4" w:space="0" w:color="auto"/>
              <w:bottom w:val="nil"/>
            </w:tcBorders>
            <w:shd w:val="clear" w:color="auto" w:fill="auto"/>
            <w:vAlign w:val="center"/>
          </w:tcPr>
          <w:p w14:paraId="021C3009" w14:textId="77777777" w:rsidR="00347BAF" w:rsidRPr="00AC60A7" w:rsidRDefault="00347BAF" w:rsidP="00347BAF">
            <w:pPr>
              <w:pStyle w:val="TAC"/>
            </w:pPr>
            <w:r w:rsidRPr="00AC60A7">
              <w:t>CA_n2-n66</w:t>
            </w:r>
          </w:p>
        </w:tc>
        <w:tc>
          <w:tcPr>
            <w:tcW w:w="2325" w:type="dxa"/>
            <w:gridSpan w:val="2"/>
          </w:tcPr>
          <w:p w14:paraId="0E6B6958" w14:textId="77777777" w:rsidR="00347BAF" w:rsidRPr="00AC60A7" w:rsidRDefault="00347BAF" w:rsidP="00347BAF">
            <w:pPr>
              <w:pStyle w:val="TAC"/>
              <w:rPr>
                <w:lang w:eastAsia="zh-CN"/>
              </w:rPr>
            </w:pPr>
            <w:r w:rsidRPr="00AC60A7">
              <w:rPr>
                <w:lang w:eastAsia="zh-CN"/>
              </w:rPr>
              <w:t>n2</w:t>
            </w:r>
          </w:p>
        </w:tc>
        <w:tc>
          <w:tcPr>
            <w:tcW w:w="2329" w:type="dxa"/>
            <w:gridSpan w:val="2"/>
            <w:vAlign w:val="center"/>
          </w:tcPr>
          <w:p w14:paraId="49B4FE8E" w14:textId="77777777" w:rsidR="00347BAF" w:rsidRPr="00AC60A7" w:rsidRDefault="00347BAF" w:rsidP="00347BAF">
            <w:pPr>
              <w:pStyle w:val="TAC"/>
              <w:rPr>
                <w:lang w:eastAsia="zh-CN"/>
              </w:rPr>
            </w:pPr>
            <w:r w:rsidRPr="00AC60A7">
              <w:rPr>
                <w:lang w:eastAsia="zh-CN"/>
              </w:rPr>
              <w:t>0.5</w:t>
            </w:r>
          </w:p>
        </w:tc>
      </w:tr>
      <w:tr w:rsidR="00347BAF" w:rsidRPr="00AC60A7" w14:paraId="59CC452D" w14:textId="77777777" w:rsidTr="00347BAF">
        <w:tblPrEx>
          <w:tblLook w:val="0020" w:firstRow="1" w:lastRow="0" w:firstColumn="0" w:lastColumn="0" w:noHBand="0" w:noVBand="0"/>
        </w:tblPrEx>
        <w:trPr>
          <w:gridBefore w:val="1"/>
          <w:wBefore w:w="28" w:type="dxa"/>
          <w:tblHeader/>
          <w:jc w:val="center"/>
        </w:trPr>
        <w:tc>
          <w:tcPr>
            <w:tcW w:w="2325" w:type="dxa"/>
            <w:gridSpan w:val="2"/>
            <w:tcBorders>
              <w:top w:val="nil"/>
              <w:bottom w:val="single" w:sz="4" w:space="0" w:color="auto"/>
            </w:tcBorders>
            <w:shd w:val="clear" w:color="auto" w:fill="auto"/>
            <w:vAlign w:val="center"/>
          </w:tcPr>
          <w:p w14:paraId="0A66371D" w14:textId="77777777" w:rsidR="00347BAF" w:rsidRPr="00AC60A7" w:rsidRDefault="00347BAF" w:rsidP="00347BAF">
            <w:pPr>
              <w:pStyle w:val="TAC"/>
            </w:pPr>
          </w:p>
        </w:tc>
        <w:tc>
          <w:tcPr>
            <w:tcW w:w="2325" w:type="dxa"/>
            <w:gridSpan w:val="2"/>
          </w:tcPr>
          <w:p w14:paraId="0E5D1780" w14:textId="77777777" w:rsidR="00347BAF" w:rsidRPr="00AC60A7" w:rsidRDefault="00347BAF" w:rsidP="00347BAF">
            <w:pPr>
              <w:pStyle w:val="TAC"/>
              <w:rPr>
                <w:lang w:eastAsia="zh-CN"/>
              </w:rPr>
            </w:pPr>
            <w:r w:rsidRPr="00AC60A7">
              <w:rPr>
                <w:lang w:eastAsia="zh-CN"/>
              </w:rPr>
              <w:t>n66</w:t>
            </w:r>
          </w:p>
        </w:tc>
        <w:tc>
          <w:tcPr>
            <w:tcW w:w="2329" w:type="dxa"/>
            <w:gridSpan w:val="2"/>
            <w:vAlign w:val="center"/>
          </w:tcPr>
          <w:p w14:paraId="245B3350" w14:textId="77777777" w:rsidR="00347BAF" w:rsidRPr="00AC60A7" w:rsidRDefault="00347BAF" w:rsidP="00347BAF">
            <w:pPr>
              <w:pStyle w:val="TAC"/>
              <w:rPr>
                <w:lang w:eastAsia="zh-CN"/>
              </w:rPr>
            </w:pPr>
            <w:r w:rsidRPr="00AC60A7">
              <w:rPr>
                <w:lang w:eastAsia="zh-CN"/>
              </w:rPr>
              <w:t>0.5</w:t>
            </w:r>
          </w:p>
        </w:tc>
      </w:tr>
      <w:tr w:rsidR="00347BAF" w:rsidRPr="00AC60A7" w14:paraId="76FF4984" w14:textId="77777777" w:rsidTr="00347BAF">
        <w:trPr>
          <w:gridBefore w:val="1"/>
          <w:wBefore w:w="28" w:type="dxa"/>
          <w:jc w:val="center"/>
        </w:trPr>
        <w:tc>
          <w:tcPr>
            <w:tcW w:w="2325" w:type="dxa"/>
            <w:gridSpan w:val="2"/>
            <w:vMerge w:val="restart"/>
            <w:tcBorders>
              <w:top w:val="nil"/>
            </w:tcBorders>
            <w:shd w:val="clear" w:color="auto" w:fill="auto"/>
            <w:vAlign w:val="center"/>
          </w:tcPr>
          <w:p w14:paraId="0C86A345" w14:textId="77777777" w:rsidR="00347BAF" w:rsidRPr="00AC60A7" w:rsidRDefault="00347BAF" w:rsidP="00347BAF">
            <w:pPr>
              <w:keepNext/>
              <w:keepLines/>
              <w:spacing w:after="0"/>
              <w:jc w:val="center"/>
              <w:rPr>
                <w:rFonts w:ascii="Arial" w:eastAsia="宋体" w:hAnsi="Arial"/>
                <w:sz w:val="18"/>
              </w:rPr>
            </w:pPr>
            <w:r w:rsidRPr="00AC60A7">
              <w:rPr>
                <w:rFonts w:ascii="Arial" w:hAnsi="Arial" w:cs="Arial"/>
                <w:sz w:val="18"/>
                <w:szCs w:val="18"/>
                <w:lang w:eastAsia="zh-CN"/>
              </w:rPr>
              <w:t>CA_n2-n77</w:t>
            </w:r>
          </w:p>
        </w:tc>
        <w:tc>
          <w:tcPr>
            <w:tcW w:w="2325" w:type="dxa"/>
            <w:gridSpan w:val="2"/>
            <w:vAlign w:val="center"/>
          </w:tcPr>
          <w:p w14:paraId="24325254" w14:textId="77777777" w:rsidR="00347BAF" w:rsidRPr="00AC60A7" w:rsidRDefault="00347BAF" w:rsidP="00347BAF">
            <w:pPr>
              <w:keepNext/>
              <w:keepLines/>
              <w:spacing w:after="0"/>
              <w:jc w:val="center"/>
              <w:rPr>
                <w:rFonts w:ascii="Arial" w:eastAsia="宋体" w:hAnsi="Arial"/>
                <w:sz w:val="18"/>
                <w:lang w:eastAsia="zh-CN"/>
              </w:rPr>
            </w:pPr>
            <w:r w:rsidRPr="00AC60A7">
              <w:rPr>
                <w:rFonts w:ascii="Arial" w:hAnsi="Arial" w:cs="Arial"/>
                <w:sz w:val="18"/>
                <w:szCs w:val="18"/>
                <w:lang w:eastAsia="zh-CN"/>
              </w:rPr>
              <w:t>n2</w:t>
            </w:r>
          </w:p>
        </w:tc>
        <w:tc>
          <w:tcPr>
            <w:tcW w:w="2329" w:type="dxa"/>
            <w:gridSpan w:val="2"/>
            <w:vAlign w:val="center"/>
          </w:tcPr>
          <w:p w14:paraId="398D2633" w14:textId="77777777" w:rsidR="00347BAF" w:rsidRPr="00AC60A7" w:rsidRDefault="00347BAF" w:rsidP="00347BAF">
            <w:pPr>
              <w:keepNext/>
              <w:keepLines/>
              <w:spacing w:after="0"/>
              <w:jc w:val="center"/>
              <w:rPr>
                <w:rFonts w:ascii="Arial" w:eastAsia="宋体" w:hAnsi="Arial"/>
                <w:sz w:val="18"/>
                <w:lang w:eastAsia="zh-CN"/>
              </w:rPr>
            </w:pPr>
            <w:r w:rsidRPr="00AC60A7">
              <w:rPr>
                <w:rFonts w:ascii="Arial" w:hAnsi="Arial" w:cs="Arial"/>
                <w:sz w:val="18"/>
                <w:szCs w:val="18"/>
                <w:lang w:eastAsia="zh-CN"/>
              </w:rPr>
              <w:t>0.6</w:t>
            </w:r>
          </w:p>
        </w:tc>
      </w:tr>
      <w:tr w:rsidR="00347BAF" w:rsidRPr="00AC60A7" w14:paraId="0D5B816C" w14:textId="77777777" w:rsidTr="00347BAF">
        <w:trPr>
          <w:gridBefore w:val="1"/>
          <w:wBefore w:w="28" w:type="dxa"/>
          <w:jc w:val="center"/>
        </w:trPr>
        <w:tc>
          <w:tcPr>
            <w:tcW w:w="2325" w:type="dxa"/>
            <w:gridSpan w:val="2"/>
            <w:vMerge/>
            <w:tcBorders>
              <w:bottom w:val="single" w:sz="4" w:space="0" w:color="auto"/>
            </w:tcBorders>
            <w:shd w:val="clear" w:color="auto" w:fill="auto"/>
            <w:vAlign w:val="center"/>
          </w:tcPr>
          <w:p w14:paraId="3AB448BC" w14:textId="77777777" w:rsidR="00347BAF" w:rsidRPr="00AC60A7" w:rsidRDefault="00347BAF" w:rsidP="00347BAF">
            <w:pPr>
              <w:keepNext/>
              <w:keepLines/>
              <w:spacing w:after="0"/>
              <w:jc w:val="center"/>
              <w:rPr>
                <w:rFonts w:ascii="Arial" w:eastAsia="宋体" w:hAnsi="Arial"/>
                <w:sz w:val="18"/>
              </w:rPr>
            </w:pPr>
          </w:p>
        </w:tc>
        <w:tc>
          <w:tcPr>
            <w:tcW w:w="2325" w:type="dxa"/>
            <w:gridSpan w:val="2"/>
            <w:vAlign w:val="center"/>
          </w:tcPr>
          <w:p w14:paraId="315730D6" w14:textId="77777777" w:rsidR="00347BAF" w:rsidRPr="00AC60A7" w:rsidRDefault="00347BAF" w:rsidP="00347BAF">
            <w:pPr>
              <w:keepNext/>
              <w:keepLines/>
              <w:spacing w:after="0"/>
              <w:jc w:val="center"/>
              <w:rPr>
                <w:rFonts w:ascii="Arial" w:eastAsia="宋体" w:hAnsi="Arial"/>
                <w:sz w:val="18"/>
                <w:lang w:eastAsia="zh-CN"/>
              </w:rPr>
            </w:pPr>
            <w:r w:rsidRPr="00AC60A7">
              <w:rPr>
                <w:rFonts w:ascii="Arial" w:hAnsi="Arial" w:cs="Arial"/>
                <w:sz w:val="18"/>
                <w:szCs w:val="18"/>
                <w:lang w:eastAsia="ja-JP"/>
              </w:rPr>
              <w:t>n</w:t>
            </w:r>
            <w:r w:rsidRPr="00AC60A7">
              <w:rPr>
                <w:rFonts w:ascii="Arial" w:hAnsi="Arial" w:cs="Arial"/>
                <w:sz w:val="18"/>
                <w:szCs w:val="18"/>
                <w:lang w:eastAsia="zh-CN"/>
              </w:rPr>
              <w:t>77</w:t>
            </w:r>
          </w:p>
        </w:tc>
        <w:tc>
          <w:tcPr>
            <w:tcW w:w="2329" w:type="dxa"/>
            <w:gridSpan w:val="2"/>
            <w:vAlign w:val="center"/>
          </w:tcPr>
          <w:p w14:paraId="78F941BA" w14:textId="77777777" w:rsidR="00347BAF" w:rsidRPr="00AC60A7" w:rsidRDefault="00347BAF" w:rsidP="00347BAF">
            <w:pPr>
              <w:keepNext/>
              <w:keepLines/>
              <w:spacing w:after="0"/>
              <w:jc w:val="center"/>
              <w:rPr>
                <w:rFonts w:ascii="Arial" w:eastAsia="宋体" w:hAnsi="Arial"/>
                <w:sz w:val="18"/>
                <w:lang w:eastAsia="zh-CN"/>
              </w:rPr>
            </w:pPr>
            <w:r w:rsidRPr="00AC60A7">
              <w:rPr>
                <w:rFonts w:ascii="Arial" w:hAnsi="Arial" w:cs="Arial"/>
                <w:sz w:val="18"/>
                <w:szCs w:val="18"/>
                <w:lang w:eastAsia="zh-CN"/>
              </w:rPr>
              <w:t>0.8</w:t>
            </w:r>
          </w:p>
        </w:tc>
      </w:tr>
      <w:tr w:rsidR="00347BAF" w:rsidRPr="00AC60A7" w14:paraId="01394F6E" w14:textId="77777777" w:rsidTr="00347BAF">
        <w:trPr>
          <w:gridBefore w:val="1"/>
          <w:wBefore w:w="28" w:type="dxa"/>
          <w:jc w:val="center"/>
        </w:trPr>
        <w:tc>
          <w:tcPr>
            <w:tcW w:w="2325" w:type="dxa"/>
            <w:gridSpan w:val="2"/>
            <w:tcBorders>
              <w:bottom w:val="nil"/>
            </w:tcBorders>
            <w:shd w:val="clear" w:color="auto" w:fill="auto"/>
            <w:vAlign w:val="center"/>
          </w:tcPr>
          <w:p w14:paraId="0A80C1A9" w14:textId="77777777" w:rsidR="00347BAF" w:rsidRPr="00AC60A7" w:rsidRDefault="00347BAF" w:rsidP="00347BAF">
            <w:pPr>
              <w:pStyle w:val="TAC"/>
              <w:rPr>
                <w:rFonts w:eastAsia="宋体"/>
              </w:rPr>
            </w:pPr>
            <w:r w:rsidRPr="00AC60A7">
              <w:rPr>
                <w:rFonts w:eastAsia="宋体"/>
              </w:rPr>
              <w:t>CA_n3-n5</w:t>
            </w:r>
          </w:p>
        </w:tc>
        <w:tc>
          <w:tcPr>
            <w:tcW w:w="2325" w:type="dxa"/>
            <w:gridSpan w:val="2"/>
          </w:tcPr>
          <w:p w14:paraId="0892376E" w14:textId="77777777" w:rsidR="00347BAF" w:rsidRPr="00AC60A7" w:rsidRDefault="00347BAF" w:rsidP="00347BAF">
            <w:pPr>
              <w:pStyle w:val="TAC"/>
              <w:rPr>
                <w:rFonts w:eastAsia="宋体"/>
              </w:rPr>
            </w:pPr>
            <w:r w:rsidRPr="00AC60A7">
              <w:rPr>
                <w:rFonts w:eastAsia="宋体"/>
                <w:lang w:eastAsia="zh-CN"/>
              </w:rPr>
              <w:t>n3</w:t>
            </w:r>
          </w:p>
        </w:tc>
        <w:tc>
          <w:tcPr>
            <w:tcW w:w="2329" w:type="dxa"/>
            <w:gridSpan w:val="2"/>
            <w:vAlign w:val="center"/>
          </w:tcPr>
          <w:p w14:paraId="6C6531ED" w14:textId="77777777" w:rsidR="00347BAF" w:rsidRPr="00AC60A7" w:rsidRDefault="00347BAF" w:rsidP="00347BAF">
            <w:pPr>
              <w:pStyle w:val="TAC"/>
              <w:rPr>
                <w:rFonts w:eastAsia="宋体"/>
              </w:rPr>
            </w:pPr>
            <w:r w:rsidRPr="00AC60A7">
              <w:rPr>
                <w:rFonts w:eastAsia="宋体"/>
              </w:rPr>
              <w:t>0.3</w:t>
            </w:r>
          </w:p>
        </w:tc>
      </w:tr>
      <w:tr w:rsidR="00347BAF" w:rsidRPr="00AC60A7" w14:paraId="1A927DE5" w14:textId="77777777" w:rsidTr="00347BAF">
        <w:trPr>
          <w:gridBefore w:val="1"/>
          <w:wBefore w:w="28" w:type="dxa"/>
          <w:jc w:val="center"/>
        </w:trPr>
        <w:tc>
          <w:tcPr>
            <w:tcW w:w="2325" w:type="dxa"/>
            <w:gridSpan w:val="2"/>
            <w:tcBorders>
              <w:top w:val="nil"/>
              <w:bottom w:val="single" w:sz="4" w:space="0" w:color="auto"/>
            </w:tcBorders>
            <w:shd w:val="clear" w:color="auto" w:fill="auto"/>
            <w:vAlign w:val="center"/>
          </w:tcPr>
          <w:p w14:paraId="0EA8EC08" w14:textId="77777777" w:rsidR="00347BAF" w:rsidRPr="00AC60A7" w:rsidRDefault="00347BAF" w:rsidP="00347BAF">
            <w:pPr>
              <w:pStyle w:val="TAC"/>
              <w:rPr>
                <w:rFonts w:eastAsia="宋体"/>
              </w:rPr>
            </w:pPr>
          </w:p>
        </w:tc>
        <w:tc>
          <w:tcPr>
            <w:tcW w:w="2325" w:type="dxa"/>
            <w:gridSpan w:val="2"/>
          </w:tcPr>
          <w:p w14:paraId="0173A3D0" w14:textId="77777777" w:rsidR="00347BAF" w:rsidRPr="00AC60A7" w:rsidRDefault="00347BAF" w:rsidP="00347BAF">
            <w:pPr>
              <w:pStyle w:val="TAC"/>
              <w:rPr>
                <w:rFonts w:eastAsia="宋体"/>
              </w:rPr>
            </w:pPr>
            <w:r w:rsidRPr="00AC60A7">
              <w:rPr>
                <w:rFonts w:eastAsia="宋体"/>
              </w:rPr>
              <w:t>n5</w:t>
            </w:r>
          </w:p>
        </w:tc>
        <w:tc>
          <w:tcPr>
            <w:tcW w:w="2329" w:type="dxa"/>
            <w:gridSpan w:val="2"/>
            <w:vAlign w:val="center"/>
          </w:tcPr>
          <w:p w14:paraId="4C600451" w14:textId="77777777" w:rsidR="00347BAF" w:rsidRPr="00AC60A7" w:rsidRDefault="00347BAF" w:rsidP="00347BAF">
            <w:pPr>
              <w:pStyle w:val="TAC"/>
              <w:rPr>
                <w:rFonts w:eastAsia="宋体"/>
              </w:rPr>
            </w:pPr>
            <w:r w:rsidRPr="00AC60A7">
              <w:rPr>
                <w:rFonts w:eastAsia="宋体"/>
              </w:rPr>
              <w:t>0.3</w:t>
            </w:r>
          </w:p>
        </w:tc>
      </w:tr>
      <w:tr w:rsidR="00347BAF" w:rsidRPr="00AC60A7" w14:paraId="7F150779" w14:textId="77777777" w:rsidTr="00347BAF">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00F47517" w14:textId="77777777" w:rsidR="00347BAF" w:rsidRPr="00AC60A7" w:rsidRDefault="00347BAF" w:rsidP="00347BAF">
            <w:pPr>
              <w:pStyle w:val="TAC"/>
              <w:rPr>
                <w:rFonts w:eastAsia="宋体"/>
              </w:rPr>
            </w:pPr>
            <w:r w:rsidRPr="00AC60A7">
              <w:rPr>
                <w:rFonts w:eastAsia="宋体"/>
                <w:lang w:eastAsia="zh-CN"/>
              </w:rPr>
              <w:t>CA_n3-n8</w:t>
            </w:r>
          </w:p>
        </w:tc>
        <w:tc>
          <w:tcPr>
            <w:tcW w:w="2325" w:type="dxa"/>
            <w:gridSpan w:val="2"/>
          </w:tcPr>
          <w:p w14:paraId="3D3C9DFD" w14:textId="77777777" w:rsidR="00347BAF" w:rsidRPr="00AC60A7" w:rsidRDefault="00347BAF" w:rsidP="00347BAF">
            <w:pPr>
              <w:pStyle w:val="TAC"/>
              <w:rPr>
                <w:rFonts w:eastAsia="宋体"/>
                <w:lang w:eastAsia="zh-CN"/>
              </w:rPr>
            </w:pPr>
            <w:r w:rsidRPr="00AC60A7">
              <w:rPr>
                <w:rFonts w:eastAsia="宋体"/>
                <w:lang w:eastAsia="zh-CN"/>
              </w:rPr>
              <w:t>n3</w:t>
            </w:r>
          </w:p>
        </w:tc>
        <w:tc>
          <w:tcPr>
            <w:tcW w:w="2329" w:type="dxa"/>
            <w:gridSpan w:val="2"/>
            <w:vAlign w:val="center"/>
          </w:tcPr>
          <w:p w14:paraId="5985DA50" w14:textId="77777777" w:rsidR="00347BAF" w:rsidRPr="00AC60A7" w:rsidRDefault="00347BAF" w:rsidP="00347BAF">
            <w:pPr>
              <w:pStyle w:val="TAC"/>
              <w:rPr>
                <w:rFonts w:eastAsia="宋体"/>
                <w:lang w:eastAsia="zh-CN"/>
              </w:rPr>
            </w:pPr>
            <w:r w:rsidRPr="00AC60A7">
              <w:rPr>
                <w:rFonts w:eastAsia="宋体"/>
                <w:lang w:eastAsia="zh-CN"/>
              </w:rPr>
              <w:t>0.3</w:t>
            </w:r>
          </w:p>
        </w:tc>
      </w:tr>
      <w:tr w:rsidR="00347BAF" w:rsidRPr="00AC60A7" w14:paraId="7FCBF22A" w14:textId="77777777" w:rsidTr="00347BAF">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64CCBA0C" w14:textId="77777777" w:rsidR="00347BAF" w:rsidRPr="00AC60A7" w:rsidRDefault="00347BAF" w:rsidP="00347BAF">
            <w:pPr>
              <w:pStyle w:val="TAC"/>
              <w:rPr>
                <w:rFonts w:eastAsia="宋体"/>
              </w:rPr>
            </w:pPr>
          </w:p>
        </w:tc>
        <w:tc>
          <w:tcPr>
            <w:tcW w:w="2325" w:type="dxa"/>
            <w:gridSpan w:val="2"/>
          </w:tcPr>
          <w:p w14:paraId="1D0A3966" w14:textId="77777777" w:rsidR="00347BAF" w:rsidRPr="00AC60A7" w:rsidRDefault="00347BAF" w:rsidP="00347BAF">
            <w:pPr>
              <w:pStyle w:val="TAC"/>
              <w:rPr>
                <w:rFonts w:eastAsia="宋体"/>
              </w:rPr>
            </w:pPr>
            <w:r w:rsidRPr="00AC60A7">
              <w:rPr>
                <w:rFonts w:eastAsia="宋体"/>
                <w:lang w:eastAsia="zh-CN"/>
              </w:rPr>
              <w:t>n8</w:t>
            </w:r>
          </w:p>
        </w:tc>
        <w:tc>
          <w:tcPr>
            <w:tcW w:w="2329" w:type="dxa"/>
            <w:gridSpan w:val="2"/>
            <w:vAlign w:val="center"/>
          </w:tcPr>
          <w:p w14:paraId="2C48CC22" w14:textId="77777777" w:rsidR="00347BAF" w:rsidRPr="00AC60A7" w:rsidRDefault="00347BAF" w:rsidP="00347BAF">
            <w:pPr>
              <w:pStyle w:val="TAC"/>
              <w:rPr>
                <w:rFonts w:eastAsia="宋体"/>
                <w:lang w:eastAsia="zh-CN"/>
              </w:rPr>
            </w:pPr>
            <w:r w:rsidRPr="00AC60A7">
              <w:rPr>
                <w:rFonts w:eastAsia="宋体"/>
                <w:lang w:eastAsia="zh-CN"/>
              </w:rPr>
              <w:t>0.3</w:t>
            </w:r>
          </w:p>
        </w:tc>
      </w:tr>
      <w:tr w:rsidR="00347BAF" w:rsidRPr="00AC60A7" w14:paraId="5746F7B2" w14:textId="77777777" w:rsidTr="00347BAF">
        <w:tblPrEx>
          <w:tblLook w:val="04A0" w:firstRow="1" w:lastRow="0" w:firstColumn="1" w:lastColumn="0" w:noHBand="0" w:noVBand="1"/>
        </w:tblPrEx>
        <w:trPr>
          <w:gridBefore w:val="1"/>
          <w:wBefore w:w="28" w:type="dxa"/>
          <w:jc w:val="center"/>
        </w:trPr>
        <w:tc>
          <w:tcPr>
            <w:tcW w:w="2325" w:type="dxa"/>
            <w:gridSpan w:val="2"/>
            <w:tcBorders>
              <w:top w:val="single" w:sz="4" w:space="0" w:color="auto"/>
              <w:bottom w:val="nil"/>
            </w:tcBorders>
            <w:shd w:val="clear" w:color="auto" w:fill="auto"/>
            <w:vAlign w:val="center"/>
          </w:tcPr>
          <w:p w14:paraId="4E162FD7" w14:textId="77777777" w:rsidR="00347BAF" w:rsidRPr="00AC60A7" w:rsidRDefault="00347BAF" w:rsidP="00347BAF">
            <w:pPr>
              <w:pStyle w:val="TAC"/>
              <w:rPr>
                <w:lang w:eastAsia="ja-JP"/>
              </w:rPr>
            </w:pPr>
            <w:r w:rsidRPr="00AC60A7">
              <w:rPr>
                <w:lang w:eastAsia="ja-JP"/>
              </w:rPr>
              <w:t>CA_n3-n28</w:t>
            </w:r>
          </w:p>
        </w:tc>
        <w:tc>
          <w:tcPr>
            <w:tcW w:w="2325" w:type="dxa"/>
            <w:gridSpan w:val="2"/>
          </w:tcPr>
          <w:p w14:paraId="44362B3D" w14:textId="77777777" w:rsidR="00347BAF" w:rsidRPr="00AC60A7" w:rsidRDefault="00347BAF" w:rsidP="00347BAF">
            <w:pPr>
              <w:pStyle w:val="TAC"/>
              <w:rPr>
                <w:lang w:eastAsia="ja-JP"/>
              </w:rPr>
            </w:pPr>
            <w:r w:rsidRPr="00AC60A7">
              <w:rPr>
                <w:lang w:eastAsia="ja-JP"/>
              </w:rPr>
              <w:t>n3</w:t>
            </w:r>
          </w:p>
        </w:tc>
        <w:tc>
          <w:tcPr>
            <w:tcW w:w="2329" w:type="dxa"/>
            <w:gridSpan w:val="2"/>
            <w:vAlign w:val="center"/>
          </w:tcPr>
          <w:p w14:paraId="6D259EB8" w14:textId="77777777" w:rsidR="00347BAF" w:rsidRPr="00AC60A7" w:rsidRDefault="00347BAF" w:rsidP="00347BAF">
            <w:pPr>
              <w:pStyle w:val="TAC"/>
              <w:rPr>
                <w:lang w:eastAsia="ja-JP"/>
              </w:rPr>
            </w:pPr>
            <w:r w:rsidRPr="00AC60A7">
              <w:rPr>
                <w:lang w:eastAsia="ja-JP"/>
              </w:rPr>
              <w:t>0.3</w:t>
            </w:r>
          </w:p>
        </w:tc>
      </w:tr>
      <w:tr w:rsidR="00347BAF" w:rsidRPr="00AC60A7" w14:paraId="42F6A10E" w14:textId="77777777" w:rsidTr="00347BAF">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5899556F" w14:textId="77777777" w:rsidR="00347BAF" w:rsidRPr="00AC60A7" w:rsidRDefault="00347BAF" w:rsidP="00347BAF">
            <w:pPr>
              <w:pStyle w:val="TAC"/>
              <w:rPr>
                <w:rFonts w:eastAsia="宋体"/>
              </w:rPr>
            </w:pPr>
          </w:p>
        </w:tc>
        <w:tc>
          <w:tcPr>
            <w:tcW w:w="2325" w:type="dxa"/>
            <w:gridSpan w:val="2"/>
          </w:tcPr>
          <w:p w14:paraId="0D6F6123" w14:textId="77777777" w:rsidR="00347BAF" w:rsidRPr="00AC60A7" w:rsidRDefault="00347BAF" w:rsidP="00347BAF">
            <w:pPr>
              <w:pStyle w:val="TAC"/>
              <w:rPr>
                <w:lang w:eastAsia="ja-JP"/>
              </w:rPr>
            </w:pPr>
            <w:r w:rsidRPr="00AC60A7">
              <w:rPr>
                <w:lang w:eastAsia="ja-JP"/>
              </w:rPr>
              <w:t>n28</w:t>
            </w:r>
          </w:p>
        </w:tc>
        <w:tc>
          <w:tcPr>
            <w:tcW w:w="2329" w:type="dxa"/>
            <w:gridSpan w:val="2"/>
            <w:vAlign w:val="center"/>
          </w:tcPr>
          <w:p w14:paraId="04EE3F14" w14:textId="77777777" w:rsidR="00347BAF" w:rsidRPr="00AC60A7" w:rsidRDefault="00347BAF" w:rsidP="00347BAF">
            <w:pPr>
              <w:pStyle w:val="TAC"/>
              <w:rPr>
                <w:lang w:eastAsia="ja-JP"/>
              </w:rPr>
            </w:pPr>
            <w:r w:rsidRPr="00AC60A7">
              <w:rPr>
                <w:lang w:eastAsia="ja-JP"/>
              </w:rPr>
              <w:t>0.3</w:t>
            </w:r>
          </w:p>
        </w:tc>
      </w:tr>
      <w:tr w:rsidR="00347BAF" w:rsidRPr="00AC60A7" w14:paraId="5183099C" w14:textId="77777777" w:rsidTr="00347BAF">
        <w:trPr>
          <w:gridBefore w:val="1"/>
          <w:wBefore w:w="28" w:type="dxa"/>
          <w:jc w:val="center"/>
        </w:trPr>
        <w:tc>
          <w:tcPr>
            <w:tcW w:w="2325" w:type="dxa"/>
            <w:gridSpan w:val="2"/>
            <w:tcBorders>
              <w:bottom w:val="nil"/>
            </w:tcBorders>
            <w:shd w:val="clear" w:color="auto" w:fill="auto"/>
            <w:vAlign w:val="center"/>
          </w:tcPr>
          <w:p w14:paraId="0A8D782C" w14:textId="77777777" w:rsidR="00347BAF" w:rsidRPr="00AC60A7" w:rsidRDefault="00347BAF" w:rsidP="00347BAF">
            <w:pPr>
              <w:pStyle w:val="TAC"/>
              <w:rPr>
                <w:rFonts w:eastAsia="宋体"/>
              </w:rPr>
            </w:pPr>
            <w:r w:rsidRPr="00AC60A7">
              <w:rPr>
                <w:rFonts w:eastAsia="宋体"/>
              </w:rPr>
              <w:t>CA_n</w:t>
            </w:r>
            <w:r w:rsidRPr="00AC60A7">
              <w:rPr>
                <w:rFonts w:eastAsia="宋体"/>
                <w:lang w:eastAsia="zh-CN"/>
              </w:rPr>
              <w:t>3</w:t>
            </w:r>
            <w:r w:rsidRPr="00AC60A7">
              <w:rPr>
                <w:rFonts w:eastAsia="宋体"/>
              </w:rPr>
              <w:t>-n</w:t>
            </w:r>
            <w:r w:rsidRPr="00AC60A7">
              <w:rPr>
                <w:rFonts w:eastAsia="宋体"/>
                <w:lang w:eastAsia="zh-CN"/>
              </w:rPr>
              <w:t>41</w:t>
            </w:r>
          </w:p>
        </w:tc>
        <w:tc>
          <w:tcPr>
            <w:tcW w:w="2325" w:type="dxa"/>
            <w:gridSpan w:val="2"/>
            <w:tcBorders>
              <w:bottom w:val="single" w:sz="4" w:space="0" w:color="auto"/>
            </w:tcBorders>
          </w:tcPr>
          <w:p w14:paraId="7047DA8B" w14:textId="77777777" w:rsidR="00347BAF" w:rsidRPr="00AC60A7" w:rsidRDefault="00347BAF" w:rsidP="00347BAF">
            <w:pPr>
              <w:pStyle w:val="TAC"/>
              <w:rPr>
                <w:rFonts w:eastAsia="宋体"/>
                <w:lang w:eastAsia="zh-CN"/>
              </w:rPr>
            </w:pPr>
            <w:r w:rsidRPr="00AC60A7">
              <w:rPr>
                <w:rFonts w:eastAsia="宋体"/>
                <w:lang w:eastAsia="zh-CN"/>
              </w:rPr>
              <w:t>n3</w:t>
            </w:r>
          </w:p>
        </w:tc>
        <w:tc>
          <w:tcPr>
            <w:tcW w:w="2329" w:type="dxa"/>
            <w:gridSpan w:val="2"/>
            <w:vAlign w:val="center"/>
          </w:tcPr>
          <w:p w14:paraId="0F97E6EF" w14:textId="77777777" w:rsidR="00347BAF" w:rsidRPr="00AC60A7" w:rsidRDefault="00347BAF" w:rsidP="00347BAF">
            <w:pPr>
              <w:pStyle w:val="TAC"/>
              <w:rPr>
                <w:rFonts w:eastAsia="宋体"/>
                <w:lang w:eastAsia="zh-CN"/>
              </w:rPr>
            </w:pPr>
            <w:r w:rsidRPr="00AC60A7">
              <w:rPr>
                <w:rFonts w:eastAsia="宋体"/>
                <w:lang w:eastAsia="zh-CN"/>
              </w:rPr>
              <w:t>0.5</w:t>
            </w:r>
          </w:p>
        </w:tc>
      </w:tr>
      <w:tr w:rsidR="00347BAF" w:rsidRPr="00AC60A7" w14:paraId="0FF1A3C3" w14:textId="77777777" w:rsidTr="00347BAF">
        <w:trPr>
          <w:gridBefore w:val="1"/>
          <w:wBefore w:w="28" w:type="dxa"/>
          <w:jc w:val="center"/>
        </w:trPr>
        <w:tc>
          <w:tcPr>
            <w:tcW w:w="2325" w:type="dxa"/>
            <w:gridSpan w:val="2"/>
            <w:tcBorders>
              <w:top w:val="nil"/>
              <w:bottom w:val="nil"/>
            </w:tcBorders>
            <w:shd w:val="clear" w:color="auto" w:fill="auto"/>
            <w:vAlign w:val="center"/>
          </w:tcPr>
          <w:p w14:paraId="2B1474A6" w14:textId="77777777" w:rsidR="00347BAF" w:rsidRPr="00AC60A7" w:rsidRDefault="00347BAF" w:rsidP="00347BAF">
            <w:pPr>
              <w:pStyle w:val="TAC"/>
              <w:rPr>
                <w:rFonts w:eastAsia="宋体"/>
              </w:rPr>
            </w:pPr>
          </w:p>
        </w:tc>
        <w:tc>
          <w:tcPr>
            <w:tcW w:w="2325" w:type="dxa"/>
            <w:gridSpan w:val="2"/>
            <w:tcBorders>
              <w:bottom w:val="nil"/>
            </w:tcBorders>
            <w:shd w:val="clear" w:color="auto" w:fill="auto"/>
            <w:vAlign w:val="center"/>
          </w:tcPr>
          <w:p w14:paraId="4ACBC903" w14:textId="77777777" w:rsidR="00347BAF" w:rsidRPr="00AC60A7" w:rsidRDefault="00347BAF" w:rsidP="00347BAF">
            <w:pPr>
              <w:pStyle w:val="TAC"/>
              <w:rPr>
                <w:rFonts w:eastAsia="宋体"/>
                <w:lang w:eastAsia="zh-CN"/>
              </w:rPr>
            </w:pPr>
            <w:r w:rsidRPr="00AC60A7">
              <w:rPr>
                <w:rFonts w:eastAsia="宋体"/>
                <w:lang w:eastAsia="zh-CN"/>
              </w:rPr>
              <w:t>n41</w:t>
            </w:r>
          </w:p>
        </w:tc>
        <w:tc>
          <w:tcPr>
            <w:tcW w:w="2329" w:type="dxa"/>
            <w:gridSpan w:val="2"/>
            <w:vAlign w:val="center"/>
          </w:tcPr>
          <w:p w14:paraId="06EB6796" w14:textId="77777777" w:rsidR="00347BAF" w:rsidRPr="00AC60A7" w:rsidRDefault="00347BAF" w:rsidP="00347BAF">
            <w:pPr>
              <w:pStyle w:val="TAC"/>
              <w:rPr>
                <w:rFonts w:eastAsia="宋体"/>
                <w:lang w:eastAsia="zh-CN"/>
              </w:rPr>
            </w:pPr>
            <w:r w:rsidRPr="00AC60A7">
              <w:rPr>
                <w:rFonts w:eastAsia="宋体"/>
                <w:lang w:eastAsia="zh-CN"/>
              </w:rPr>
              <w:t>0.3</w:t>
            </w:r>
            <w:r w:rsidRPr="00AC60A7">
              <w:rPr>
                <w:rFonts w:eastAsia="宋体"/>
                <w:vertAlign w:val="superscript"/>
                <w:lang w:eastAsia="zh-CN"/>
              </w:rPr>
              <w:t>4</w:t>
            </w:r>
          </w:p>
        </w:tc>
      </w:tr>
      <w:tr w:rsidR="00347BAF" w:rsidRPr="00AC60A7" w14:paraId="6E971E4D" w14:textId="77777777" w:rsidTr="00347BAF">
        <w:trPr>
          <w:gridBefore w:val="1"/>
          <w:wBefore w:w="28" w:type="dxa"/>
          <w:jc w:val="center"/>
        </w:trPr>
        <w:tc>
          <w:tcPr>
            <w:tcW w:w="2325" w:type="dxa"/>
            <w:gridSpan w:val="2"/>
            <w:tcBorders>
              <w:top w:val="nil"/>
              <w:bottom w:val="single" w:sz="4" w:space="0" w:color="auto"/>
            </w:tcBorders>
            <w:shd w:val="clear" w:color="auto" w:fill="auto"/>
            <w:vAlign w:val="center"/>
          </w:tcPr>
          <w:p w14:paraId="44242125" w14:textId="77777777" w:rsidR="00347BAF" w:rsidRPr="00AC60A7" w:rsidRDefault="00347BAF" w:rsidP="00347BAF">
            <w:pPr>
              <w:pStyle w:val="TAC"/>
              <w:rPr>
                <w:rFonts w:eastAsia="宋体"/>
              </w:rPr>
            </w:pPr>
          </w:p>
        </w:tc>
        <w:tc>
          <w:tcPr>
            <w:tcW w:w="2325" w:type="dxa"/>
            <w:gridSpan w:val="2"/>
            <w:tcBorders>
              <w:top w:val="nil"/>
            </w:tcBorders>
            <w:shd w:val="clear" w:color="auto" w:fill="auto"/>
          </w:tcPr>
          <w:p w14:paraId="39184FD9" w14:textId="77777777" w:rsidR="00347BAF" w:rsidRPr="00AC60A7" w:rsidRDefault="00347BAF" w:rsidP="00347BAF">
            <w:pPr>
              <w:pStyle w:val="TAC"/>
              <w:rPr>
                <w:rFonts w:eastAsia="宋体"/>
                <w:lang w:eastAsia="zh-CN"/>
              </w:rPr>
            </w:pPr>
          </w:p>
        </w:tc>
        <w:tc>
          <w:tcPr>
            <w:tcW w:w="2329" w:type="dxa"/>
            <w:gridSpan w:val="2"/>
            <w:vAlign w:val="center"/>
          </w:tcPr>
          <w:p w14:paraId="74BC15A4" w14:textId="77777777" w:rsidR="00347BAF" w:rsidRPr="00AC60A7" w:rsidRDefault="00347BAF" w:rsidP="00347BAF">
            <w:pPr>
              <w:pStyle w:val="TAC"/>
              <w:rPr>
                <w:rFonts w:eastAsia="宋体"/>
                <w:lang w:eastAsia="zh-CN"/>
              </w:rPr>
            </w:pPr>
            <w:r w:rsidRPr="00AC60A7">
              <w:rPr>
                <w:rFonts w:eastAsia="宋体"/>
                <w:lang w:eastAsia="zh-CN"/>
              </w:rPr>
              <w:t>0.8</w:t>
            </w:r>
            <w:r w:rsidRPr="00AC60A7">
              <w:rPr>
                <w:rFonts w:eastAsia="宋体"/>
                <w:vertAlign w:val="superscript"/>
                <w:lang w:eastAsia="zh-CN"/>
              </w:rPr>
              <w:t>5</w:t>
            </w:r>
          </w:p>
        </w:tc>
      </w:tr>
      <w:tr w:rsidR="00347BAF" w:rsidRPr="00AC60A7" w14:paraId="2A193560" w14:textId="77777777" w:rsidTr="00347BAF">
        <w:trPr>
          <w:gridBefore w:val="1"/>
          <w:wBefore w:w="28" w:type="dxa"/>
          <w:jc w:val="center"/>
        </w:trPr>
        <w:tc>
          <w:tcPr>
            <w:tcW w:w="2325" w:type="dxa"/>
            <w:gridSpan w:val="2"/>
            <w:tcBorders>
              <w:bottom w:val="nil"/>
            </w:tcBorders>
            <w:shd w:val="clear" w:color="auto" w:fill="auto"/>
            <w:vAlign w:val="center"/>
          </w:tcPr>
          <w:p w14:paraId="36725534" w14:textId="77777777" w:rsidR="00347BAF" w:rsidRPr="00AC60A7" w:rsidRDefault="00347BAF" w:rsidP="00347BAF">
            <w:pPr>
              <w:pStyle w:val="TAC"/>
              <w:rPr>
                <w:rFonts w:eastAsia="宋体"/>
              </w:rPr>
            </w:pPr>
            <w:r w:rsidRPr="00AC60A7">
              <w:rPr>
                <w:rFonts w:eastAsia="宋体"/>
              </w:rPr>
              <w:t>CA_n3-n77</w:t>
            </w:r>
          </w:p>
        </w:tc>
        <w:tc>
          <w:tcPr>
            <w:tcW w:w="2325" w:type="dxa"/>
            <w:gridSpan w:val="2"/>
          </w:tcPr>
          <w:p w14:paraId="5B3B6EA7" w14:textId="77777777" w:rsidR="00347BAF" w:rsidRPr="00AC60A7" w:rsidRDefault="00347BAF" w:rsidP="00347BAF">
            <w:pPr>
              <w:pStyle w:val="TAC"/>
              <w:rPr>
                <w:lang w:eastAsia="ja-JP"/>
              </w:rPr>
            </w:pPr>
            <w:r w:rsidRPr="00AC60A7">
              <w:rPr>
                <w:lang w:eastAsia="ja-JP"/>
              </w:rPr>
              <w:t>n3</w:t>
            </w:r>
          </w:p>
        </w:tc>
        <w:tc>
          <w:tcPr>
            <w:tcW w:w="2329" w:type="dxa"/>
            <w:gridSpan w:val="2"/>
            <w:vAlign w:val="center"/>
          </w:tcPr>
          <w:p w14:paraId="1210D071" w14:textId="77777777" w:rsidR="00347BAF" w:rsidRPr="00AC60A7" w:rsidRDefault="00347BAF" w:rsidP="00347BAF">
            <w:pPr>
              <w:pStyle w:val="TAC"/>
              <w:rPr>
                <w:lang w:eastAsia="ja-JP"/>
              </w:rPr>
            </w:pPr>
            <w:r w:rsidRPr="00AC60A7">
              <w:rPr>
                <w:lang w:eastAsia="ja-JP"/>
              </w:rPr>
              <w:t>0.6</w:t>
            </w:r>
          </w:p>
        </w:tc>
      </w:tr>
      <w:tr w:rsidR="00347BAF" w:rsidRPr="00AC60A7" w14:paraId="5A7AD7EF" w14:textId="77777777" w:rsidTr="00347BAF">
        <w:trPr>
          <w:gridBefore w:val="1"/>
          <w:wBefore w:w="28" w:type="dxa"/>
          <w:jc w:val="center"/>
        </w:trPr>
        <w:tc>
          <w:tcPr>
            <w:tcW w:w="2325" w:type="dxa"/>
            <w:gridSpan w:val="2"/>
            <w:tcBorders>
              <w:top w:val="nil"/>
              <w:bottom w:val="single" w:sz="4" w:space="0" w:color="auto"/>
            </w:tcBorders>
            <w:shd w:val="clear" w:color="auto" w:fill="auto"/>
            <w:vAlign w:val="center"/>
          </w:tcPr>
          <w:p w14:paraId="242171CD" w14:textId="77777777" w:rsidR="00347BAF" w:rsidRPr="00AC60A7" w:rsidRDefault="00347BAF" w:rsidP="00347BAF">
            <w:pPr>
              <w:pStyle w:val="TAC"/>
              <w:rPr>
                <w:rFonts w:eastAsia="宋体"/>
              </w:rPr>
            </w:pPr>
          </w:p>
        </w:tc>
        <w:tc>
          <w:tcPr>
            <w:tcW w:w="2325" w:type="dxa"/>
            <w:gridSpan w:val="2"/>
          </w:tcPr>
          <w:p w14:paraId="32179BB7" w14:textId="77777777" w:rsidR="00347BAF" w:rsidRPr="00AC60A7" w:rsidRDefault="00347BAF" w:rsidP="00347BAF">
            <w:pPr>
              <w:pStyle w:val="TAC"/>
              <w:rPr>
                <w:lang w:eastAsia="ja-JP"/>
              </w:rPr>
            </w:pPr>
            <w:r w:rsidRPr="00AC60A7">
              <w:rPr>
                <w:lang w:eastAsia="ja-JP"/>
              </w:rPr>
              <w:t>n77</w:t>
            </w:r>
          </w:p>
        </w:tc>
        <w:tc>
          <w:tcPr>
            <w:tcW w:w="2329" w:type="dxa"/>
            <w:gridSpan w:val="2"/>
            <w:vAlign w:val="center"/>
          </w:tcPr>
          <w:p w14:paraId="4EBD97F1" w14:textId="77777777" w:rsidR="00347BAF" w:rsidRPr="00AC60A7" w:rsidRDefault="00347BAF" w:rsidP="00347BAF">
            <w:pPr>
              <w:pStyle w:val="TAC"/>
              <w:rPr>
                <w:lang w:eastAsia="ja-JP"/>
              </w:rPr>
            </w:pPr>
            <w:r w:rsidRPr="00AC60A7">
              <w:rPr>
                <w:lang w:eastAsia="ja-JP"/>
              </w:rPr>
              <w:t>0.8</w:t>
            </w:r>
          </w:p>
        </w:tc>
      </w:tr>
      <w:tr w:rsidR="00347BAF" w:rsidRPr="00AC60A7" w14:paraId="323E8FA5" w14:textId="77777777" w:rsidTr="00347BAF">
        <w:trPr>
          <w:gridBefore w:val="1"/>
          <w:wBefore w:w="28" w:type="dxa"/>
          <w:jc w:val="center"/>
        </w:trPr>
        <w:tc>
          <w:tcPr>
            <w:tcW w:w="2325" w:type="dxa"/>
            <w:gridSpan w:val="2"/>
            <w:tcBorders>
              <w:bottom w:val="nil"/>
            </w:tcBorders>
            <w:shd w:val="clear" w:color="auto" w:fill="auto"/>
            <w:vAlign w:val="center"/>
          </w:tcPr>
          <w:p w14:paraId="35BACE6E" w14:textId="77777777" w:rsidR="00347BAF" w:rsidRPr="00AC60A7" w:rsidRDefault="00347BAF" w:rsidP="00347BAF">
            <w:pPr>
              <w:pStyle w:val="TAC"/>
              <w:rPr>
                <w:rFonts w:eastAsia="宋体" w:cs="Arial"/>
              </w:rPr>
            </w:pPr>
            <w:r w:rsidRPr="00AC60A7">
              <w:rPr>
                <w:rFonts w:eastAsia="宋体"/>
              </w:rPr>
              <w:t>CA_n3-n78</w:t>
            </w:r>
          </w:p>
        </w:tc>
        <w:tc>
          <w:tcPr>
            <w:tcW w:w="2325" w:type="dxa"/>
            <w:gridSpan w:val="2"/>
          </w:tcPr>
          <w:p w14:paraId="5A8E2D4C" w14:textId="77777777" w:rsidR="00347BAF" w:rsidRPr="00AC60A7" w:rsidRDefault="00347BAF" w:rsidP="00347BAF">
            <w:pPr>
              <w:pStyle w:val="TAC"/>
              <w:rPr>
                <w:rFonts w:eastAsia="宋体" w:cs="Arial"/>
              </w:rPr>
            </w:pPr>
            <w:r w:rsidRPr="00AC60A7">
              <w:rPr>
                <w:rFonts w:eastAsia="宋体"/>
              </w:rPr>
              <w:t>n3</w:t>
            </w:r>
          </w:p>
        </w:tc>
        <w:tc>
          <w:tcPr>
            <w:tcW w:w="2329" w:type="dxa"/>
            <w:gridSpan w:val="2"/>
            <w:vAlign w:val="center"/>
          </w:tcPr>
          <w:p w14:paraId="1B6CA68F" w14:textId="77777777" w:rsidR="00347BAF" w:rsidRPr="00AC60A7" w:rsidRDefault="00347BAF" w:rsidP="00347BAF">
            <w:pPr>
              <w:pStyle w:val="TAC"/>
              <w:rPr>
                <w:rFonts w:eastAsia="宋体" w:cs="Arial"/>
              </w:rPr>
            </w:pPr>
            <w:r w:rsidRPr="00AC60A7">
              <w:rPr>
                <w:rFonts w:eastAsia="宋体"/>
              </w:rPr>
              <w:t>0.6</w:t>
            </w:r>
          </w:p>
        </w:tc>
      </w:tr>
      <w:tr w:rsidR="00347BAF" w:rsidRPr="00AC60A7" w14:paraId="426BE25B" w14:textId="77777777" w:rsidTr="00347BAF">
        <w:trPr>
          <w:gridBefore w:val="1"/>
          <w:wBefore w:w="28" w:type="dxa"/>
          <w:jc w:val="center"/>
        </w:trPr>
        <w:tc>
          <w:tcPr>
            <w:tcW w:w="2325" w:type="dxa"/>
            <w:gridSpan w:val="2"/>
            <w:tcBorders>
              <w:top w:val="nil"/>
              <w:bottom w:val="single" w:sz="4" w:space="0" w:color="auto"/>
            </w:tcBorders>
            <w:shd w:val="clear" w:color="auto" w:fill="auto"/>
            <w:vAlign w:val="center"/>
          </w:tcPr>
          <w:p w14:paraId="251982A9" w14:textId="77777777" w:rsidR="00347BAF" w:rsidRPr="00AC60A7" w:rsidRDefault="00347BAF" w:rsidP="00347BAF">
            <w:pPr>
              <w:pStyle w:val="TAC"/>
              <w:rPr>
                <w:rFonts w:eastAsia="宋体"/>
              </w:rPr>
            </w:pPr>
          </w:p>
        </w:tc>
        <w:tc>
          <w:tcPr>
            <w:tcW w:w="2325" w:type="dxa"/>
            <w:gridSpan w:val="2"/>
          </w:tcPr>
          <w:p w14:paraId="5EB65F71" w14:textId="77777777" w:rsidR="00347BAF" w:rsidRPr="00AC60A7" w:rsidRDefault="00347BAF" w:rsidP="00347BAF">
            <w:pPr>
              <w:pStyle w:val="TAC"/>
              <w:rPr>
                <w:rFonts w:eastAsia="宋体" w:cs="Arial"/>
              </w:rPr>
            </w:pPr>
            <w:r w:rsidRPr="00AC60A7">
              <w:rPr>
                <w:rFonts w:eastAsia="宋体"/>
              </w:rPr>
              <w:t>n78</w:t>
            </w:r>
          </w:p>
        </w:tc>
        <w:tc>
          <w:tcPr>
            <w:tcW w:w="2329" w:type="dxa"/>
            <w:gridSpan w:val="2"/>
            <w:vAlign w:val="center"/>
          </w:tcPr>
          <w:p w14:paraId="157847EC" w14:textId="77777777" w:rsidR="00347BAF" w:rsidRPr="00AC60A7" w:rsidRDefault="00347BAF" w:rsidP="00347BAF">
            <w:pPr>
              <w:pStyle w:val="TAC"/>
              <w:rPr>
                <w:rFonts w:eastAsia="宋体" w:cs="Arial"/>
              </w:rPr>
            </w:pPr>
            <w:r w:rsidRPr="00AC60A7">
              <w:rPr>
                <w:rFonts w:eastAsia="宋体"/>
              </w:rPr>
              <w:t>0.8</w:t>
            </w:r>
          </w:p>
        </w:tc>
      </w:tr>
      <w:tr w:rsidR="00347BAF" w:rsidRPr="00AC60A7" w14:paraId="1141CD0B" w14:textId="77777777" w:rsidTr="00347BAF">
        <w:trPr>
          <w:gridBefore w:val="1"/>
          <w:wBefore w:w="28" w:type="dxa"/>
          <w:jc w:val="center"/>
        </w:trPr>
        <w:tc>
          <w:tcPr>
            <w:tcW w:w="2325" w:type="dxa"/>
            <w:gridSpan w:val="2"/>
            <w:vMerge w:val="restart"/>
            <w:shd w:val="clear" w:color="auto" w:fill="auto"/>
            <w:vAlign w:val="center"/>
          </w:tcPr>
          <w:p w14:paraId="3FD78AAF" w14:textId="77777777" w:rsidR="00347BAF" w:rsidRPr="00AC60A7" w:rsidRDefault="00347BAF" w:rsidP="00347BAF">
            <w:pPr>
              <w:pStyle w:val="TAC"/>
              <w:rPr>
                <w:lang w:eastAsia="fr-FR"/>
              </w:rPr>
            </w:pPr>
            <w:r w:rsidRPr="00AC60A7">
              <w:rPr>
                <w:lang w:eastAsia="fr-FR"/>
              </w:rPr>
              <w:t>CA_n5-n30</w:t>
            </w:r>
          </w:p>
        </w:tc>
        <w:tc>
          <w:tcPr>
            <w:tcW w:w="2325" w:type="dxa"/>
            <w:gridSpan w:val="2"/>
          </w:tcPr>
          <w:p w14:paraId="4AF03C4E" w14:textId="77777777" w:rsidR="00347BAF" w:rsidRPr="00AC60A7" w:rsidRDefault="00347BAF" w:rsidP="00347BAF">
            <w:pPr>
              <w:pStyle w:val="TAC"/>
              <w:rPr>
                <w:lang w:eastAsia="fr-FR"/>
              </w:rPr>
            </w:pPr>
            <w:r w:rsidRPr="00AC60A7">
              <w:rPr>
                <w:lang w:eastAsia="zh-CN"/>
              </w:rPr>
              <w:t>n5</w:t>
            </w:r>
          </w:p>
        </w:tc>
        <w:tc>
          <w:tcPr>
            <w:tcW w:w="2329" w:type="dxa"/>
            <w:gridSpan w:val="2"/>
            <w:vAlign w:val="center"/>
          </w:tcPr>
          <w:p w14:paraId="7D466947" w14:textId="77777777" w:rsidR="00347BAF" w:rsidRPr="00AC60A7" w:rsidRDefault="00347BAF" w:rsidP="00347BAF">
            <w:pPr>
              <w:pStyle w:val="TAC"/>
              <w:rPr>
                <w:lang w:eastAsia="fr-FR"/>
              </w:rPr>
            </w:pPr>
            <w:r w:rsidRPr="00AC60A7">
              <w:rPr>
                <w:rFonts w:eastAsia="宋体"/>
              </w:rPr>
              <w:t>0.3</w:t>
            </w:r>
          </w:p>
        </w:tc>
      </w:tr>
      <w:tr w:rsidR="00347BAF" w:rsidRPr="00AC60A7" w14:paraId="1F81BE03" w14:textId="77777777" w:rsidTr="00347BAF">
        <w:trPr>
          <w:gridBefore w:val="1"/>
          <w:wBefore w:w="28" w:type="dxa"/>
          <w:jc w:val="center"/>
        </w:trPr>
        <w:tc>
          <w:tcPr>
            <w:tcW w:w="2325" w:type="dxa"/>
            <w:gridSpan w:val="2"/>
            <w:vMerge/>
            <w:shd w:val="clear" w:color="auto" w:fill="auto"/>
            <w:vAlign w:val="center"/>
          </w:tcPr>
          <w:p w14:paraId="2463E967" w14:textId="77777777" w:rsidR="00347BAF" w:rsidRPr="00AC60A7" w:rsidRDefault="00347BAF" w:rsidP="00347BAF">
            <w:pPr>
              <w:pStyle w:val="TAC"/>
              <w:rPr>
                <w:lang w:eastAsia="fr-FR"/>
              </w:rPr>
            </w:pPr>
          </w:p>
        </w:tc>
        <w:tc>
          <w:tcPr>
            <w:tcW w:w="2325" w:type="dxa"/>
            <w:gridSpan w:val="2"/>
          </w:tcPr>
          <w:p w14:paraId="27FDD60F" w14:textId="77777777" w:rsidR="00347BAF" w:rsidRPr="00AC60A7" w:rsidRDefault="00347BAF" w:rsidP="00347BAF">
            <w:pPr>
              <w:pStyle w:val="TAC"/>
              <w:rPr>
                <w:lang w:eastAsia="fr-FR"/>
              </w:rPr>
            </w:pPr>
            <w:r w:rsidRPr="00AC60A7">
              <w:rPr>
                <w:rFonts w:eastAsia="宋体"/>
              </w:rPr>
              <w:t>n30</w:t>
            </w:r>
          </w:p>
        </w:tc>
        <w:tc>
          <w:tcPr>
            <w:tcW w:w="2329" w:type="dxa"/>
            <w:gridSpan w:val="2"/>
            <w:vAlign w:val="center"/>
          </w:tcPr>
          <w:p w14:paraId="5009B56C" w14:textId="77777777" w:rsidR="00347BAF" w:rsidRPr="00AC60A7" w:rsidRDefault="00347BAF" w:rsidP="00347BAF">
            <w:pPr>
              <w:pStyle w:val="TAC"/>
              <w:rPr>
                <w:lang w:eastAsia="fr-FR"/>
              </w:rPr>
            </w:pPr>
            <w:r w:rsidRPr="00AC60A7">
              <w:rPr>
                <w:rFonts w:eastAsia="宋体"/>
              </w:rPr>
              <w:t>0.3</w:t>
            </w:r>
          </w:p>
        </w:tc>
      </w:tr>
      <w:tr w:rsidR="00347BAF" w:rsidRPr="00AC60A7" w14:paraId="7A507ACC" w14:textId="77777777" w:rsidTr="00347BAF">
        <w:trPr>
          <w:gridBefore w:val="1"/>
          <w:wBefore w:w="28" w:type="dxa"/>
          <w:jc w:val="center"/>
        </w:trPr>
        <w:tc>
          <w:tcPr>
            <w:tcW w:w="2325" w:type="dxa"/>
            <w:gridSpan w:val="2"/>
            <w:vMerge w:val="restart"/>
            <w:tcBorders>
              <w:top w:val="nil"/>
            </w:tcBorders>
            <w:shd w:val="clear" w:color="auto" w:fill="auto"/>
            <w:vAlign w:val="center"/>
          </w:tcPr>
          <w:p w14:paraId="4F634165" w14:textId="77777777" w:rsidR="00347BAF" w:rsidRPr="00AC60A7" w:rsidRDefault="00347BAF" w:rsidP="00347BAF">
            <w:pPr>
              <w:keepNext/>
              <w:keepLines/>
              <w:spacing w:after="0"/>
              <w:jc w:val="center"/>
              <w:rPr>
                <w:rFonts w:ascii="Arial" w:hAnsi="Arial" w:cs="Arial"/>
                <w:sz w:val="18"/>
                <w:szCs w:val="18"/>
                <w:lang w:eastAsia="zh-CN"/>
              </w:rPr>
            </w:pPr>
            <w:r w:rsidRPr="00AC60A7">
              <w:rPr>
                <w:rFonts w:ascii="Arial" w:hAnsi="Arial" w:cs="Arial"/>
                <w:sz w:val="18"/>
                <w:szCs w:val="18"/>
                <w:lang w:eastAsia="zh-CN"/>
              </w:rPr>
              <w:t>CA_n5-n48</w:t>
            </w:r>
          </w:p>
        </w:tc>
        <w:tc>
          <w:tcPr>
            <w:tcW w:w="2325" w:type="dxa"/>
            <w:gridSpan w:val="2"/>
          </w:tcPr>
          <w:p w14:paraId="2DD0A465" w14:textId="77777777" w:rsidR="00347BAF" w:rsidRPr="00AC60A7" w:rsidRDefault="00347BAF" w:rsidP="00347BAF">
            <w:pPr>
              <w:keepNext/>
              <w:keepLines/>
              <w:spacing w:after="0"/>
              <w:jc w:val="center"/>
              <w:rPr>
                <w:rFonts w:ascii="Arial" w:hAnsi="Arial"/>
                <w:sz w:val="18"/>
                <w:lang w:eastAsia="zh-CN"/>
              </w:rPr>
            </w:pPr>
            <w:r w:rsidRPr="00AC60A7">
              <w:rPr>
                <w:rFonts w:ascii="Arial" w:hAnsi="Arial"/>
                <w:sz w:val="18"/>
                <w:lang w:eastAsia="zh-CN"/>
              </w:rPr>
              <w:t>n5</w:t>
            </w:r>
          </w:p>
        </w:tc>
        <w:tc>
          <w:tcPr>
            <w:tcW w:w="2329" w:type="dxa"/>
            <w:gridSpan w:val="2"/>
          </w:tcPr>
          <w:p w14:paraId="383F9554" w14:textId="77777777" w:rsidR="00347BAF" w:rsidRPr="00AC60A7" w:rsidRDefault="00347BAF" w:rsidP="00347BAF">
            <w:pPr>
              <w:keepNext/>
              <w:keepLines/>
              <w:spacing w:after="0"/>
              <w:jc w:val="center"/>
              <w:rPr>
                <w:rFonts w:ascii="Arial" w:hAnsi="Arial"/>
                <w:sz w:val="18"/>
                <w:lang w:eastAsia="ja-JP"/>
              </w:rPr>
            </w:pPr>
            <w:r w:rsidRPr="00AC60A7">
              <w:rPr>
                <w:rFonts w:ascii="Arial" w:hAnsi="Arial"/>
                <w:sz w:val="18"/>
                <w:lang w:eastAsia="ja-JP"/>
              </w:rPr>
              <w:t>0.3</w:t>
            </w:r>
          </w:p>
        </w:tc>
      </w:tr>
      <w:tr w:rsidR="00347BAF" w:rsidRPr="00AC60A7" w14:paraId="6AA2A6C2" w14:textId="77777777" w:rsidTr="00347BAF">
        <w:trPr>
          <w:gridBefore w:val="1"/>
          <w:wBefore w:w="28" w:type="dxa"/>
          <w:jc w:val="center"/>
        </w:trPr>
        <w:tc>
          <w:tcPr>
            <w:tcW w:w="2325" w:type="dxa"/>
            <w:gridSpan w:val="2"/>
            <w:vMerge/>
            <w:shd w:val="clear" w:color="auto" w:fill="auto"/>
            <w:vAlign w:val="center"/>
          </w:tcPr>
          <w:p w14:paraId="7C83E8A7" w14:textId="77777777" w:rsidR="00347BAF" w:rsidRPr="00AC60A7" w:rsidRDefault="00347BAF" w:rsidP="00347BAF">
            <w:pPr>
              <w:keepNext/>
              <w:keepLines/>
              <w:spacing w:after="0"/>
              <w:jc w:val="center"/>
              <w:rPr>
                <w:rFonts w:ascii="Arial" w:hAnsi="Arial" w:cs="Arial"/>
                <w:sz w:val="18"/>
                <w:szCs w:val="18"/>
                <w:lang w:eastAsia="zh-CN"/>
              </w:rPr>
            </w:pPr>
          </w:p>
        </w:tc>
        <w:tc>
          <w:tcPr>
            <w:tcW w:w="2325" w:type="dxa"/>
            <w:gridSpan w:val="2"/>
          </w:tcPr>
          <w:p w14:paraId="6B815B4E" w14:textId="77777777" w:rsidR="00347BAF" w:rsidRPr="00AC60A7" w:rsidRDefault="00347BAF" w:rsidP="00347BAF">
            <w:pPr>
              <w:keepNext/>
              <w:keepLines/>
              <w:spacing w:after="0"/>
              <w:jc w:val="center"/>
              <w:rPr>
                <w:rFonts w:ascii="Arial" w:hAnsi="Arial"/>
                <w:sz w:val="18"/>
                <w:lang w:eastAsia="zh-CN"/>
              </w:rPr>
            </w:pPr>
            <w:r w:rsidRPr="00AC60A7">
              <w:rPr>
                <w:rFonts w:ascii="Arial" w:hAnsi="Arial"/>
                <w:sz w:val="18"/>
                <w:lang w:eastAsia="zh-CN"/>
              </w:rPr>
              <w:t>n48</w:t>
            </w:r>
          </w:p>
        </w:tc>
        <w:tc>
          <w:tcPr>
            <w:tcW w:w="2329" w:type="dxa"/>
            <w:gridSpan w:val="2"/>
          </w:tcPr>
          <w:p w14:paraId="5C98BD4A" w14:textId="77777777" w:rsidR="00347BAF" w:rsidRPr="00AC60A7" w:rsidRDefault="00347BAF" w:rsidP="00347BAF">
            <w:pPr>
              <w:keepNext/>
              <w:keepLines/>
              <w:spacing w:after="0"/>
              <w:jc w:val="center"/>
              <w:rPr>
                <w:rFonts w:ascii="Arial" w:hAnsi="Arial"/>
                <w:sz w:val="18"/>
                <w:lang w:eastAsia="ja-JP"/>
              </w:rPr>
            </w:pPr>
            <w:r w:rsidRPr="00AC60A7">
              <w:rPr>
                <w:rFonts w:ascii="Arial" w:hAnsi="Arial"/>
                <w:sz w:val="18"/>
                <w:lang w:eastAsia="ja-JP"/>
              </w:rPr>
              <w:t>0.3</w:t>
            </w:r>
          </w:p>
        </w:tc>
      </w:tr>
      <w:tr w:rsidR="00347BAF" w:rsidRPr="00AC60A7" w14:paraId="07E27FD0" w14:textId="77777777" w:rsidTr="00347BAF">
        <w:trPr>
          <w:gridBefore w:val="1"/>
          <w:wBefore w:w="28" w:type="dxa"/>
          <w:jc w:val="center"/>
        </w:trPr>
        <w:tc>
          <w:tcPr>
            <w:tcW w:w="2325" w:type="dxa"/>
            <w:gridSpan w:val="2"/>
            <w:vMerge w:val="restart"/>
            <w:tcBorders>
              <w:top w:val="nil"/>
            </w:tcBorders>
            <w:shd w:val="clear" w:color="auto" w:fill="EAF1DD" w:themeFill="accent3" w:themeFillTint="33"/>
            <w:vAlign w:val="center"/>
          </w:tcPr>
          <w:p w14:paraId="7CE4495F" w14:textId="77777777" w:rsidR="00347BAF" w:rsidRPr="00AC60A7" w:rsidRDefault="00347BAF" w:rsidP="00347BAF">
            <w:pPr>
              <w:keepNext/>
              <w:keepLines/>
              <w:spacing w:after="0"/>
              <w:jc w:val="center"/>
              <w:rPr>
                <w:rFonts w:ascii="Arial" w:hAnsi="Arial" w:cs="Arial"/>
                <w:sz w:val="18"/>
                <w:szCs w:val="18"/>
                <w:highlight w:val="yellow"/>
                <w:lang w:eastAsia="zh-CN"/>
              </w:rPr>
            </w:pPr>
            <w:r w:rsidRPr="00AC60A7">
              <w:rPr>
                <w:rFonts w:ascii="Arial" w:hAnsi="Arial" w:cs="Arial"/>
                <w:sz w:val="18"/>
                <w:szCs w:val="18"/>
                <w:lang w:eastAsia="zh-CN"/>
              </w:rPr>
              <w:t>CA_n5-n66</w:t>
            </w:r>
          </w:p>
        </w:tc>
        <w:tc>
          <w:tcPr>
            <w:tcW w:w="2325" w:type="dxa"/>
            <w:gridSpan w:val="2"/>
          </w:tcPr>
          <w:p w14:paraId="5CDFCD1A" w14:textId="77777777" w:rsidR="00347BAF" w:rsidRPr="00AC60A7" w:rsidRDefault="00347BAF" w:rsidP="00347BAF">
            <w:pPr>
              <w:keepNext/>
              <w:keepLines/>
              <w:spacing w:after="0"/>
              <w:jc w:val="center"/>
              <w:rPr>
                <w:rFonts w:ascii="Arial" w:hAnsi="Arial"/>
                <w:sz w:val="18"/>
                <w:highlight w:val="yellow"/>
                <w:lang w:eastAsia="zh-CN"/>
              </w:rPr>
            </w:pPr>
            <w:r w:rsidRPr="00AC60A7">
              <w:rPr>
                <w:rFonts w:ascii="Arial" w:hAnsi="Arial"/>
                <w:sz w:val="18"/>
                <w:lang w:eastAsia="zh-CN"/>
              </w:rPr>
              <w:t>n5</w:t>
            </w:r>
          </w:p>
        </w:tc>
        <w:tc>
          <w:tcPr>
            <w:tcW w:w="2329" w:type="dxa"/>
            <w:gridSpan w:val="2"/>
          </w:tcPr>
          <w:p w14:paraId="10CC4793" w14:textId="77777777" w:rsidR="00347BAF" w:rsidRPr="00AC60A7" w:rsidRDefault="00347BAF" w:rsidP="00347BAF">
            <w:pPr>
              <w:keepNext/>
              <w:keepLines/>
              <w:spacing w:after="0"/>
              <w:jc w:val="center"/>
              <w:rPr>
                <w:rFonts w:ascii="Arial" w:hAnsi="Arial"/>
                <w:sz w:val="18"/>
                <w:highlight w:val="yellow"/>
                <w:lang w:eastAsia="ja-JP"/>
              </w:rPr>
            </w:pPr>
            <w:r w:rsidRPr="00AC60A7">
              <w:rPr>
                <w:rFonts w:ascii="Arial" w:hAnsi="Arial"/>
                <w:sz w:val="18"/>
                <w:lang w:eastAsia="ja-JP"/>
              </w:rPr>
              <w:t>0.3</w:t>
            </w:r>
          </w:p>
        </w:tc>
      </w:tr>
      <w:tr w:rsidR="00347BAF" w:rsidRPr="00AC60A7" w14:paraId="5FDCFD80" w14:textId="77777777" w:rsidTr="00347BAF">
        <w:trPr>
          <w:gridBefore w:val="1"/>
          <w:wBefore w:w="28" w:type="dxa"/>
          <w:jc w:val="center"/>
        </w:trPr>
        <w:tc>
          <w:tcPr>
            <w:tcW w:w="2325" w:type="dxa"/>
            <w:gridSpan w:val="2"/>
            <w:vMerge/>
            <w:shd w:val="clear" w:color="auto" w:fill="EAF1DD" w:themeFill="accent3" w:themeFillTint="33"/>
            <w:vAlign w:val="center"/>
          </w:tcPr>
          <w:p w14:paraId="174E04E3" w14:textId="77777777" w:rsidR="00347BAF" w:rsidRPr="00AC60A7" w:rsidRDefault="00347BAF" w:rsidP="00347BAF">
            <w:pPr>
              <w:keepNext/>
              <w:keepLines/>
              <w:spacing w:after="0"/>
              <w:jc w:val="center"/>
              <w:rPr>
                <w:rFonts w:ascii="Arial" w:hAnsi="Arial" w:cs="Arial"/>
                <w:sz w:val="18"/>
                <w:szCs w:val="18"/>
                <w:lang w:eastAsia="zh-CN"/>
              </w:rPr>
            </w:pPr>
          </w:p>
        </w:tc>
        <w:tc>
          <w:tcPr>
            <w:tcW w:w="2325" w:type="dxa"/>
            <w:gridSpan w:val="2"/>
          </w:tcPr>
          <w:p w14:paraId="271E4664" w14:textId="77777777" w:rsidR="00347BAF" w:rsidRPr="00AC60A7" w:rsidRDefault="00347BAF" w:rsidP="00347BAF">
            <w:pPr>
              <w:keepNext/>
              <w:keepLines/>
              <w:spacing w:after="0"/>
              <w:jc w:val="center"/>
              <w:rPr>
                <w:rFonts w:ascii="Arial" w:hAnsi="Arial"/>
                <w:sz w:val="18"/>
                <w:lang w:eastAsia="zh-CN"/>
              </w:rPr>
            </w:pPr>
            <w:r w:rsidRPr="00AC60A7">
              <w:rPr>
                <w:rFonts w:ascii="Arial" w:hAnsi="Arial"/>
                <w:sz w:val="18"/>
                <w:lang w:eastAsia="zh-CN"/>
              </w:rPr>
              <w:t>n66</w:t>
            </w:r>
          </w:p>
        </w:tc>
        <w:tc>
          <w:tcPr>
            <w:tcW w:w="2329" w:type="dxa"/>
            <w:gridSpan w:val="2"/>
          </w:tcPr>
          <w:p w14:paraId="4F7F4092" w14:textId="77777777" w:rsidR="00347BAF" w:rsidRPr="00AC60A7" w:rsidRDefault="00347BAF" w:rsidP="00347BAF">
            <w:pPr>
              <w:keepNext/>
              <w:keepLines/>
              <w:spacing w:after="0"/>
              <w:jc w:val="center"/>
              <w:rPr>
                <w:rFonts w:ascii="Arial" w:hAnsi="Arial"/>
                <w:sz w:val="18"/>
                <w:lang w:eastAsia="ja-JP"/>
              </w:rPr>
            </w:pPr>
            <w:r w:rsidRPr="00AC60A7">
              <w:rPr>
                <w:rFonts w:ascii="Arial" w:hAnsi="Arial"/>
                <w:sz w:val="18"/>
                <w:lang w:eastAsia="ja-JP"/>
              </w:rPr>
              <w:t>0.3</w:t>
            </w:r>
          </w:p>
        </w:tc>
      </w:tr>
      <w:tr w:rsidR="00347BAF" w:rsidRPr="00AC60A7" w14:paraId="194B194F" w14:textId="77777777" w:rsidTr="00347BAF">
        <w:trPr>
          <w:gridBefore w:val="1"/>
          <w:wBefore w:w="28" w:type="dxa"/>
          <w:jc w:val="center"/>
        </w:trPr>
        <w:tc>
          <w:tcPr>
            <w:tcW w:w="2325" w:type="dxa"/>
            <w:gridSpan w:val="2"/>
            <w:vMerge w:val="restart"/>
            <w:tcBorders>
              <w:top w:val="nil"/>
            </w:tcBorders>
            <w:shd w:val="clear" w:color="auto" w:fill="auto"/>
            <w:vAlign w:val="center"/>
          </w:tcPr>
          <w:p w14:paraId="3BF5F6E2" w14:textId="77777777" w:rsidR="00347BAF" w:rsidRPr="00AC60A7" w:rsidRDefault="00347BAF" w:rsidP="00347BAF">
            <w:pPr>
              <w:keepNext/>
              <w:keepLines/>
              <w:spacing w:after="0"/>
              <w:jc w:val="center"/>
              <w:rPr>
                <w:rFonts w:ascii="Arial" w:eastAsia="宋体" w:hAnsi="Arial"/>
                <w:sz w:val="18"/>
              </w:rPr>
            </w:pPr>
            <w:r w:rsidRPr="00AC60A7">
              <w:rPr>
                <w:rFonts w:ascii="Arial" w:hAnsi="Arial" w:cs="Arial"/>
                <w:sz w:val="18"/>
                <w:szCs w:val="18"/>
                <w:lang w:eastAsia="zh-CN"/>
              </w:rPr>
              <w:t>CA_n5-n77</w:t>
            </w:r>
          </w:p>
        </w:tc>
        <w:tc>
          <w:tcPr>
            <w:tcW w:w="2325" w:type="dxa"/>
            <w:gridSpan w:val="2"/>
          </w:tcPr>
          <w:p w14:paraId="660D1EB5" w14:textId="77777777" w:rsidR="00347BAF" w:rsidRPr="00AC60A7" w:rsidRDefault="00347BAF" w:rsidP="00347BAF">
            <w:pPr>
              <w:keepNext/>
              <w:keepLines/>
              <w:spacing w:after="0"/>
              <w:jc w:val="center"/>
              <w:rPr>
                <w:rFonts w:ascii="Arial" w:eastAsia="宋体" w:hAnsi="Arial"/>
                <w:sz w:val="18"/>
              </w:rPr>
            </w:pPr>
            <w:r w:rsidRPr="00AC60A7">
              <w:rPr>
                <w:rFonts w:ascii="Arial" w:hAnsi="Arial"/>
                <w:sz w:val="18"/>
                <w:lang w:eastAsia="zh-CN"/>
              </w:rPr>
              <w:t>n5</w:t>
            </w:r>
          </w:p>
        </w:tc>
        <w:tc>
          <w:tcPr>
            <w:tcW w:w="2329" w:type="dxa"/>
            <w:gridSpan w:val="2"/>
          </w:tcPr>
          <w:p w14:paraId="205FE118" w14:textId="77777777" w:rsidR="00347BAF" w:rsidRPr="00AC60A7" w:rsidRDefault="00347BAF" w:rsidP="00347BAF">
            <w:pPr>
              <w:keepNext/>
              <w:keepLines/>
              <w:spacing w:after="0"/>
              <w:jc w:val="center"/>
              <w:rPr>
                <w:rFonts w:ascii="Arial" w:eastAsia="宋体" w:hAnsi="Arial"/>
                <w:sz w:val="18"/>
              </w:rPr>
            </w:pPr>
            <w:r w:rsidRPr="00AC60A7">
              <w:rPr>
                <w:rFonts w:ascii="Arial" w:hAnsi="Arial"/>
                <w:sz w:val="18"/>
                <w:lang w:eastAsia="ja-JP"/>
              </w:rPr>
              <w:t>0.</w:t>
            </w:r>
            <w:r w:rsidRPr="00AC60A7">
              <w:rPr>
                <w:rFonts w:ascii="Arial" w:hAnsi="Arial"/>
                <w:sz w:val="18"/>
                <w:lang w:eastAsia="zh-CN"/>
              </w:rPr>
              <w:t>6</w:t>
            </w:r>
          </w:p>
        </w:tc>
      </w:tr>
      <w:tr w:rsidR="00347BAF" w:rsidRPr="00AC60A7" w14:paraId="779ECED9" w14:textId="77777777" w:rsidTr="00347BAF">
        <w:trPr>
          <w:gridBefore w:val="1"/>
          <w:wBefore w:w="28" w:type="dxa"/>
          <w:jc w:val="center"/>
        </w:trPr>
        <w:tc>
          <w:tcPr>
            <w:tcW w:w="2325" w:type="dxa"/>
            <w:gridSpan w:val="2"/>
            <w:vMerge/>
            <w:shd w:val="clear" w:color="auto" w:fill="auto"/>
            <w:vAlign w:val="center"/>
          </w:tcPr>
          <w:p w14:paraId="71169907" w14:textId="77777777" w:rsidR="00347BAF" w:rsidRPr="00AC60A7" w:rsidRDefault="00347BAF" w:rsidP="00347BAF">
            <w:pPr>
              <w:keepNext/>
              <w:keepLines/>
              <w:spacing w:after="0"/>
              <w:jc w:val="center"/>
              <w:rPr>
                <w:rFonts w:ascii="Arial" w:eastAsia="宋体" w:hAnsi="Arial"/>
                <w:sz w:val="18"/>
              </w:rPr>
            </w:pPr>
          </w:p>
        </w:tc>
        <w:tc>
          <w:tcPr>
            <w:tcW w:w="2325" w:type="dxa"/>
            <w:gridSpan w:val="2"/>
          </w:tcPr>
          <w:p w14:paraId="0AF99DA1" w14:textId="77777777" w:rsidR="00347BAF" w:rsidRPr="00AC60A7" w:rsidRDefault="00347BAF" w:rsidP="00347BAF">
            <w:pPr>
              <w:keepNext/>
              <w:keepLines/>
              <w:spacing w:after="0"/>
              <w:jc w:val="center"/>
              <w:rPr>
                <w:rFonts w:ascii="Arial" w:eastAsia="宋体" w:hAnsi="Arial"/>
                <w:sz w:val="18"/>
              </w:rPr>
            </w:pPr>
            <w:r w:rsidRPr="00AC60A7">
              <w:rPr>
                <w:rFonts w:ascii="Arial" w:hAnsi="Arial"/>
                <w:sz w:val="18"/>
                <w:lang w:eastAsia="ja-JP"/>
              </w:rPr>
              <w:t>n</w:t>
            </w:r>
            <w:r w:rsidRPr="00AC60A7">
              <w:rPr>
                <w:rFonts w:ascii="Arial" w:hAnsi="Arial"/>
                <w:sz w:val="18"/>
                <w:lang w:eastAsia="zh-CN"/>
              </w:rPr>
              <w:t>77</w:t>
            </w:r>
          </w:p>
        </w:tc>
        <w:tc>
          <w:tcPr>
            <w:tcW w:w="2329" w:type="dxa"/>
            <w:gridSpan w:val="2"/>
          </w:tcPr>
          <w:p w14:paraId="2520D52C" w14:textId="77777777" w:rsidR="00347BAF" w:rsidRPr="00AC60A7" w:rsidRDefault="00347BAF" w:rsidP="00347BAF">
            <w:pPr>
              <w:keepNext/>
              <w:keepLines/>
              <w:spacing w:after="0"/>
              <w:jc w:val="center"/>
              <w:rPr>
                <w:rFonts w:ascii="Arial" w:eastAsia="宋体" w:hAnsi="Arial"/>
                <w:sz w:val="18"/>
              </w:rPr>
            </w:pPr>
            <w:r w:rsidRPr="00AC60A7">
              <w:rPr>
                <w:rFonts w:ascii="Arial" w:hAnsi="Arial"/>
                <w:sz w:val="18"/>
              </w:rPr>
              <w:t>0.</w:t>
            </w:r>
            <w:r w:rsidRPr="00AC60A7">
              <w:rPr>
                <w:rFonts w:ascii="Arial" w:hAnsi="Arial"/>
                <w:sz w:val="18"/>
                <w:lang w:eastAsia="zh-CN"/>
              </w:rPr>
              <w:t>8</w:t>
            </w:r>
          </w:p>
        </w:tc>
      </w:tr>
      <w:tr w:rsidR="00347BAF" w:rsidRPr="00AC60A7" w14:paraId="4AAB254B" w14:textId="77777777" w:rsidTr="00347BAF">
        <w:trPr>
          <w:gridBefore w:val="1"/>
          <w:wBefore w:w="28" w:type="dxa"/>
          <w:jc w:val="center"/>
        </w:trPr>
        <w:tc>
          <w:tcPr>
            <w:tcW w:w="2325" w:type="dxa"/>
            <w:gridSpan w:val="2"/>
            <w:tcBorders>
              <w:bottom w:val="nil"/>
            </w:tcBorders>
            <w:shd w:val="clear" w:color="auto" w:fill="auto"/>
            <w:vAlign w:val="center"/>
          </w:tcPr>
          <w:p w14:paraId="2272612E" w14:textId="77777777" w:rsidR="00347BAF" w:rsidRPr="00AC60A7" w:rsidRDefault="00347BAF" w:rsidP="00347BAF">
            <w:pPr>
              <w:pStyle w:val="TAC"/>
              <w:rPr>
                <w:rFonts w:eastAsia="宋体"/>
              </w:rPr>
            </w:pPr>
            <w:r w:rsidRPr="00AC60A7">
              <w:rPr>
                <w:rFonts w:eastAsia="宋体"/>
              </w:rPr>
              <w:t>CA_n8-n78</w:t>
            </w:r>
          </w:p>
        </w:tc>
        <w:tc>
          <w:tcPr>
            <w:tcW w:w="2325" w:type="dxa"/>
            <w:gridSpan w:val="2"/>
          </w:tcPr>
          <w:p w14:paraId="1906EF6A" w14:textId="77777777" w:rsidR="00347BAF" w:rsidRPr="00AC60A7" w:rsidRDefault="00347BAF" w:rsidP="00347BAF">
            <w:pPr>
              <w:pStyle w:val="TAC"/>
              <w:rPr>
                <w:rFonts w:eastAsia="MS Mincho"/>
              </w:rPr>
            </w:pPr>
            <w:r w:rsidRPr="00AC60A7">
              <w:rPr>
                <w:rFonts w:eastAsia="MS Mincho"/>
              </w:rPr>
              <w:t>n8</w:t>
            </w:r>
          </w:p>
        </w:tc>
        <w:tc>
          <w:tcPr>
            <w:tcW w:w="2329" w:type="dxa"/>
            <w:gridSpan w:val="2"/>
            <w:vAlign w:val="center"/>
          </w:tcPr>
          <w:p w14:paraId="3A1B76D9" w14:textId="77777777" w:rsidR="00347BAF" w:rsidRPr="00AC60A7" w:rsidRDefault="00347BAF" w:rsidP="00347BAF">
            <w:pPr>
              <w:pStyle w:val="TAC"/>
              <w:rPr>
                <w:rFonts w:eastAsia="MS Mincho"/>
              </w:rPr>
            </w:pPr>
            <w:r w:rsidRPr="00AC60A7">
              <w:rPr>
                <w:rFonts w:eastAsia="MS Mincho"/>
              </w:rPr>
              <w:t>0.6</w:t>
            </w:r>
          </w:p>
        </w:tc>
      </w:tr>
      <w:tr w:rsidR="00347BAF" w:rsidRPr="00AC60A7" w14:paraId="73038FFE" w14:textId="77777777" w:rsidTr="00347BAF">
        <w:trPr>
          <w:gridBefore w:val="1"/>
          <w:wBefore w:w="28" w:type="dxa"/>
          <w:jc w:val="center"/>
        </w:trPr>
        <w:tc>
          <w:tcPr>
            <w:tcW w:w="2325" w:type="dxa"/>
            <w:gridSpan w:val="2"/>
            <w:tcBorders>
              <w:top w:val="nil"/>
              <w:bottom w:val="single" w:sz="4" w:space="0" w:color="auto"/>
            </w:tcBorders>
            <w:shd w:val="clear" w:color="auto" w:fill="auto"/>
            <w:vAlign w:val="center"/>
          </w:tcPr>
          <w:p w14:paraId="22C28C82" w14:textId="77777777" w:rsidR="00347BAF" w:rsidRPr="00AC60A7" w:rsidRDefault="00347BAF" w:rsidP="00347BAF">
            <w:pPr>
              <w:pStyle w:val="TAC"/>
              <w:rPr>
                <w:rFonts w:eastAsia="宋体"/>
              </w:rPr>
            </w:pPr>
          </w:p>
        </w:tc>
        <w:tc>
          <w:tcPr>
            <w:tcW w:w="2325" w:type="dxa"/>
            <w:gridSpan w:val="2"/>
          </w:tcPr>
          <w:p w14:paraId="1C951E09" w14:textId="77777777" w:rsidR="00347BAF" w:rsidRPr="00AC60A7" w:rsidRDefault="00347BAF" w:rsidP="00347BAF">
            <w:pPr>
              <w:pStyle w:val="TAC"/>
              <w:rPr>
                <w:rFonts w:eastAsia="MS Mincho"/>
              </w:rPr>
            </w:pPr>
            <w:r w:rsidRPr="00AC60A7">
              <w:rPr>
                <w:rFonts w:eastAsia="MS Mincho"/>
              </w:rPr>
              <w:t>n78</w:t>
            </w:r>
          </w:p>
        </w:tc>
        <w:tc>
          <w:tcPr>
            <w:tcW w:w="2329" w:type="dxa"/>
            <w:gridSpan w:val="2"/>
            <w:vAlign w:val="center"/>
          </w:tcPr>
          <w:p w14:paraId="1FAE0BB3" w14:textId="77777777" w:rsidR="00347BAF" w:rsidRPr="00AC60A7" w:rsidRDefault="00347BAF" w:rsidP="00347BAF">
            <w:pPr>
              <w:pStyle w:val="TAC"/>
              <w:rPr>
                <w:rFonts w:eastAsia="MS Mincho"/>
              </w:rPr>
            </w:pPr>
            <w:r w:rsidRPr="00AC60A7">
              <w:rPr>
                <w:rFonts w:eastAsia="MS Mincho"/>
              </w:rPr>
              <w:t>0.8</w:t>
            </w:r>
          </w:p>
        </w:tc>
      </w:tr>
      <w:tr w:rsidR="00347BAF" w:rsidRPr="00AC60A7" w14:paraId="760DCF74" w14:textId="77777777" w:rsidTr="00347BAF">
        <w:trPr>
          <w:gridAfter w:val="1"/>
          <w:wAfter w:w="31" w:type="dxa"/>
          <w:jc w:val="center"/>
        </w:trPr>
        <w:tc>
          <w:tcPr>
            <w:tcW w:w="2323" w:type="dxa"/>
            <w:gridSpan w:val="2"/>
            <w:vMerge w:val="restart"/>
            <w:tcBorders>
              <w:top w:val="nil"/>
            </w:tcBorders>
            <w:shd w:val="clear" w:color="auto" w:fill="auto"/>
            <w:vAlign w:val="center"/>
          </w:tcPr>
          <w:p w14:paraId="6AB7E56D" w14:textId="77777777" w:rsidR="00347BAF" w:rsidRPr="00AC60A7" w:rsidRDefault="00347BAF" w:rsidP="00347BAF">
            <w:pPr>
              <w:pStyle w:val="TAC"/>
              <w:rPr>
                <w:rFonts w:eastAsia="宋体"/>
              </w:rPr>
            </w:pPr>
            <w:r w:rsidRPr="00AC60A7">
              <w:rPr>
                <w:rFonts w:eastAsia="宋体"/>
              </w:rPr>
              <w:t>CA_n14-n30</w:t>
            </w:r>
          </w:p>
        </w:tc>
        <w:tc>
          <w:tcPr>
            <w:tcW w:w="2337" w:type="dxa"/>
            <w:gridSpan w:val="2"/>
          </w:tcPr>
          <w:p w14:paraId="2BE98501" w14:textId="77777777" w:rsidR="00347BAF" w:rsidRPr="00AC60A7" w:rsidRDefault="00347BAF" w:rsidP="00347BAF">
            <w:pPr>
              <w:pStyle w:val="TAC"/>
              <w:rPr>
                <w:rFonts w:eastAsia="MS Mincho"/>
              </w:rPr>
            </w:pPr>
            <w:r w:rsidRPr="00AC60A7">
              <w:rPr>
                <w:lang w:eastAsia="zh-CN"/>
              </w:rPr>
              <w:t>n14</w:t>
            </w:r>
          </w:p>
        </w:tc>
        <w:tc>
          <w:tcPr>
            <w:tcW w:w="2316" w:type="dxa"/>
            <w:gridSpan w:val="2"/>
          </w:tcPr>
          <w:p w14:paraId="38A03B40" w14:textId="77777777" w:rsidR="00347BAF" w:rsidRPr="00AC60A7" w:rsidRDefault="00347BAF" w:rsidP="00347BAF">
            <w:pPr>
              <w:pStyle w:val="TAC"/>
              <w:rPr>
                <w:rFonts w:eastAsia="MS Mincho"/>
              </w:rPr>
            </w:pPr>
            <w:r w:rsidRPr="00AC60A7">
              <w:rPr>
                <w:lang w:eastAsia="ja-JP"/>
              </w:rPr>
              <w:t>0.3</w:t>
            </w:r>
          </w:p>
        </w:tc>
      </w:tr>
      <w:tr w:rsidR="00347BAF" w:rsidRPr="00AC60A7" w14:paraId="0DB6BE90" w14:textId="77777777" w:rsidTr="00347BAF">
        <w:trPr>
          <w:gridAfter w:val="1"/>
          <w:wAfter w:w="31" w:type="dxa"/>
          <w:jc w:val="center"/>
        </w:trPr>
        <w:tc>
          <w:tcPr>
            <w:tcW w:w="2323" w:type="dxa"/>
            <w:gridSpan w:val="2"/>
            <w:vMerge/>
            <w:tcBorders>
              <w:bottom w:val="single" w:sz="4" w:space="0" w:color="auto"/>
            </w:tcBorders>
            <w:shd w:val="clear" w:color="auto" w:fill="auto"/>
            <w:vAlign w:val="center"/>
          </w:tcPr>
          <w:p w14:paraId="0ADC80BE" w14:textId="77777777" w:rsidR="00347BAF" w:rsidRPr="00AC60A7" w:rsidRDefault="00347BAF" w:rsidP="00347BAF">
            <w:pPr>
              <w:pStyle w:val="TAC"/>
              <w:rPr>
                <w:rFonts w:eastAsia="宋体"/>
              </w:rPr>
            </w:pPr>
          </w:p>
        </w:tc>
        <w:tc>
          <w:tcPr>
            <w:tcW w:w="2337" w:type="dxa"/>
            <w:gridSpan w:val="2"/>
          </w:tcPr>
          <w:p w14:paraId="4843A634" w14:textId="77777777" w:rsidR="00347BAF" w:rsidRPr="00AC60A7" w:rsidRDefault="00347BAF" w:rsidP="00347BAF">
            <w:pPr>
              <w:pStyle w:val="TAC"/>
              <w:rPr>
                <w:rFonts w:eastAsia="MS Mincho"/>
              </w:rPr>
            </w:pPr>
            <w:r w:rsidRPr="00AC60A7">
              <w:rPr>
                <w:lang w:eastAsia="ja-JP"/>
              </w:rPr>
              <w:t>n</w:t>
            </w:r>
            <w:r w:rsidRPr="00AC60A7">
              <w:rPr>
                <w:lang w:eastAsia="zh-CN"/>
              </w:rPr>
              <w:t>30</w:t>
            </w:r>
          </w:p>
        </w:tc>
        <w:tc>
          <w:tcPr>
            <w:tcW w:w="2316" w:type="dxa"/>
            <w:gridSpan w:val="2"/>
          </w:tcPr>
          <w:p w14:paraId="664C0708" w14:textId="77777777" w:rsidR="00347BAF" w:rsidRPr="00AC60A7" w:rsidRDefault="00347BAF" w:rsidP="00347BAF">
            <w:pPr>
              <w:pStyle w:val="TAC"/>
              <w:rPr>
                <w:rFonts w:eastAsia="MS Mincho"/>
              </w:rPr>
            </w:pPr>
            <w:r w:rsidRPr="00AC60A7">
              <w:rPr>
                <w:lang w:eastAsia="ja-JP"/>
              </w:rPr>
              <w:t>0.3</w:t>
            </w:r>
          </w:p>
        </w:tc>
      </w:tr>
      <w:tr w:rsidR="00347BAF" w:rsidRPr="00AC60A7" w14:paraId="7247D3EB" w14:textId="77777777" w:rsidTr="00347BAF">
        <w:trPr>
          <w:gridAfter w:val="1"/>
          <w:wAfter w:w="31" w:type="dxa"/>
          <w:jc w:val="center"/>
        </w:trPr>
        <w:tc>
          <w:tcPr>
            <w:tcW w:w="2323" w:type="dxa"/>
            <w:gridSpan w:val="2"/>
            <w:vMerge w:val="restart"/>
            <w:tcBorders>
              <w:top w:val="nil"/>
            </w:tcBorders>
            <w:shd w:val="clear" w:color="auto" w:fill="auto"/>
            <w:vAlign w:val="center"/>
          </w:tcPr>
          <w:p w14:paraId="36B94912" w14:textId="77777777" w:rsidR="00347BAF" w:rsidRPr="00AC60A7" w:rsidRDefault="00347BAF" w:rsidP="00347BAF">
            <w:pPr>
              <w:pStyle w:val="TAC"/>
              <w:rPr>
                <w:rFonts w:eastAsia="宋体"/>
              </w:rPr>
            </w:pPr>
            <w:r w:rsidRPr="00AC60A7">
              <w:rPr>
                <w:rFonts w:eastAsia="宋体"/>
              </w:rPr>
              <w:t>CA_n14-n66</w:t>
            </w:r>
          </w:p>
        </w:tc>
        <w:tc>
          <w:tcPr>
            <w:tcW w:w="2337" w:type="dxa"/>
            <w:gridSpan w:val="2"/>
          </w:tcPr>
          <w:p w14:paraId="7D34F833" w14:textId="77777777" w:rsidR="00347BAF" w:rsidRPr="00AC60A7" w:rsidRDefault="00347BAF" w:rsidP="00347BAF">
            <w:pPr>
              <w:pStyle w:val="TAC"/>
              <w:rPr>
                <w:rFonts w:eastAsia="MS Mincho"/>
              </w:rPr>
            </w:pPr>
            <w:r w:rsidRPr="00AC60A7">
              <w:rPr>
                <w:lang w:eastAsia="zh-CN"/>
              </w:rPr>
              <w:t>n14</w:t>
            </w:r>
          </w:p>
        </w:tc>
        <w:tc>
          <w:tcPr>
            <w:tcW w:w="2316" w:type="dxa"/>
            <w:gridSpan w:val="2"/>
          </w:tcPr>
          <w:p w14:paraId="7422B35C" w14:textId="77777777" w:rsidR="00347BAF" w:rsidRPr="00AC60A7" w:rsidRDefault="00347BAF" w:rsidP="00347BAF">
            <w:pPr>
              <w:pStyle w:val="TAC"/>
              <w:rPr>
                <w:rFonts w:eastAsia="MS Mincho"/>
              </w:rPr>
            </w:pPr>
            <w:r w:rsidRPr="00AC60A7">
              <w:rPr>
                <w:lang w:eastAsia="ja-JP"/>
              </w:rPr>
              <w:t>0.3</w:t>
            </w:r>
          </w:p>
        </w:tc>
      </w:tr>
      <w:tr w:rsidR="00347BAF" w:rsidRPr="00AC60A7" w14:paraId="4B1DBFA7" w14:textId="77777777" w:rsidTr="00347BAF">
        <w:trPr>
          <w:gridAfter w:val="1"/>
          <w:wAfter w:w="31" w:type="dxa"/>
          <w:jc w:val="center"/>
        </w:trPr>
        <w:tc>
          <w:tcPr>
            <w:tcW w:w="2323" w:type="dxa"/>
            <w:gridSpan w:val="2"/>
            <w:vMerge/>
            <w:tcBorders>
              <w:bottom w:val="single" w:sz="4" w:space="0" w:color="auto"/>
            </w:tcBorders>
            <w:shd w:val="clear" w:color="auto" w:fill="auto"/>
            <w:vAlign w:val="center"/>
          </w:tcPr>
          <w:p w14:paraId="4899D62E" w14:textId="77777777" w:rsidR="00347BAF" w:rsidRPr="00AC60A7" w:rsidRDefault="00347BAF" w:rsidP="00347BAF">
            <w:pPr>
              <w:pStyle w:val="TAC"/>
              <w:rPr>
                <w:rFonts w:eastAsia="宋体"/>
              </w:rPr>
            </w:pPr>
          </w:p>
        </w:tc>
        <w:tc>
          <w:tcPr>
            <w:tcW w:w="2337" w:type="dxa"/>
            <w:gridSpan w:val="2"/>
          </w:tcPr>
          <w:p w14:paraId="50BA8DA2" w14:textId="77777777" w:rsidR="00347BAF" w:rsidRPr="00AC60A7" w:rsidRDefault="00347BAF" w:rsidP="00347BAF">
            <w:pPr>
              <w:pStyle w:val="TAC"/>
              <w:rPr>
                <w:rFonts w:eastAsia="MS Mincho"/>
              </w:rPr>
            </w:pPr>
            <w:r w:rsidRPr="00AC60A7">
              <w:rPr>
                <w:lang w:eastAsia="ja-JP"/>
              </w:rPr>
              <w:t>n</w:t>
            </w:r>
            <w:r w:rsidRPr="00AC60A7">
              <w:rPr>
                <w:lang w:eastAsia="zh-CN"/>
              </w:rPr>
              <w:t>66</w:t>
            </w:r>
          </w:p>
        </w:tc>
        <w:tc>
          <w:tcPr>
            <w:tcW w:w="2316" w:type="dxa"/>
            <w:gridSpan w:val="2"/>
          </w:tcPr>
          <w:p w14:paraId="1FD86169" w14:textId="77777777" w:rsidR="00347BAF" w:rsidRPr="00AC60A7" w:rsidRDefault="00347BAF" w:rsidP="00347BAF">
            <w:pPr>
              <w:pStyle w:val="TAC"/>
              <w:rPr>
                <w:rFonts w:eastAsia="MS Mincho"/>
              </w:rPr>
            </w:pPr>
            <w:r w:rsidRPr="00AC60A7">
              <w:rPr>
                <w:lang w:eastAsia="ja-JP"/>
              </w:rPr>
              <w:t>0.3</w:t>
            </w:r>
          </w:p>
        </w:tc>
      </w:tr>
      <w:tr w:rsidR="00347BAF" w:rsidRPr="00AC60A7" w14:paraId="42F7E53B" w14:textId="77777777" w:rsidTr="00347BAF">
        <w:trPr>
          <w:gridAfter w:val="1"/>
          <w:wAfter w:w="31" w:type="dxa"/>
          <w:jc w:val="center"/>
        </w:trPr>
        <w:tc>
          <w:tcPr>
            <w:tcW w:w="2323" w:type="dxa"/>
            <w:gridSpan w:val="2"/>
            <w:vMerge w:val="restart"/>
            <w:tcBorders>
              <w:top w:val="nil"/>
            </w:tcBorders>
            <w:shd w:val="clear" w:color="auto" w:fill="auto"/>
            <w:vAlign w:val="center"/>
          </w:tcPr>
          <w:p w14:paraId="4F4E4096" w14:textId="77777777" w:rsidR="00347BAF" w:rsidRPr="00AC60A7" w:rsidRDefault="00347BAF" w:rsidP="00347BAF">
            <w:pPr>
              <w:pStyle w:val="TAC"/>
              <w:rPr>
                <w:rFonts w:eastAsia="宋体"/>
              </w:rPr>
            </w:pPr>
            <w:r w:rsidRPr="00AC60A7">
              <w:rPr>
                <w:rFonts w:eastAsia="宋体"/>
              </w:rPr>
              <w:t>CA_n14-n77</w:t>
            </w:r>
          </w:p>
        </w:tc>
        <w:tc>
          <w:tcPr>
            <w:tcW w:w="2337" w:type="dxa"/>
            <w:gridSpan w:val="2"/>
          </w:tcPr>
          <w:p w14:paraId="081088F2" w14:textId="77777777" w:rsidR="00347BAF" w:rsidRPr="00AC60A7" w:rsidRDefault="00347BAF" w:rsidP="00347BAF">
            <w:pPr>
              <w:pStyle w:val="TAC"/>
              <w:rPr>
                <w:rFonts w:eastAsia="MS Mincho"/>
              </w:rPr>
            </w:pPr>
            <w:r w:rsidRPr="00AC60A7">
              <w:rPr>
                <w:lang w:eastAsia="zh-CN"/>
              </w:rPr>
              <w:t>n14</w:t>
            </w:r>
          </w:p>
        </w:tc>
        <w:tc>
          <w:tcPr>
            <w:tcW w:w="2316" w:type="dxa"/>
            <w:gridSpan w:val="2"/>
            <w:vAlign w:val="center"/>
          </w:tcPr>
          <w:p w14:paraId="7D626634" w14:textId="77777777" w:rsidR="00347BAF" w:rsidRPr="00AC60A7" w:rsidRDefault="00347BAF" w:rsidP="00347BAF">
            <w:pPr>
              <w:pStyle w:val="TAC"/>
              <w:rPr>
                <w:rFonts w:eastAsia="MS Mincho"/>
              </w:rPr>
            </w:pPr>
            <w:r w:rsidRPr="00AC60A7">
              <w:rPr>
                <w:rFonts w:eastAsia="MS Mincho"/>
              </w:rPr>
              <w:t>0.5</w:t>
            </w:r>
          </w:p>
        </w:tc>
      </w:tr>
      <w:tr w:rsidR="00347BAF" w:rsidRPr="00AC60A7" w14:paraId="2919CD46" w14:textId="77777777" w:rsidTr="00347BAF">
        <w:trPr>
          <w:gridAfter w:val="1"/>
          <w:wAfter w:w="31" w:type="dxa"/>
          <w:jc w:val="center"/>
        </w:trPr>
        <w:tc>
          <w:tcPr>
            <w:tcW w:w="2323" w:type="dxa"/>
            <w:gridSpan w:val="2"/>
            <w:vMerge/>
            <w:tcBorders>
              <w:bottom w:val="single" w:sz="4" w:space="0" w:color="auto"/>
            </w:tcBorders>
            <w:shd w:val="clear" w:color="auto" w:fill="auto"/>
            <w:vAlign w:val="center"/>
          </w:tcPr>
          <w:p w14:paraId="3B21EA84" w14:textId="77777777" w:rsidR="00347BAF" w:rsidRPr="00AC60A7" w:rsidRDefault="00347BAF" w:rsidP="00347BAF">
            <w:pPr>
              <w:pStyle w:val="TAC"/>
              <w:rPr>
                <w:rFonts w:eastAsia="宋体"/>
              </w:rPr>
            </w:pPr>
          </w:p>
        </w:tc>
        <w:tc>
          <w:tcPr>
            <w:tcW w:w="2337" w:type="dxa"/>
            <w:gridSpan w:val="2"/>
          </w:tcPr>
          <w:p w14:paraId="1F2E9AE1" w14:textId="77777777" w:rsidR="00347BAF" w:rsidRPr="00AC60A7" w:rsidRDefault="00347BAF" w:rsidP="00347BAF">
            <w:pPr>
              <w:pStyle w:val="TAC"/>
              <w:rPr>
                <w:rFonts w:eastAsia="MS Mincho"/>
              </w:rPr>
            </w:pPr>
            <w:r w:rsidRPr="00AC60A7">
              <w:rPr>
                <w:lang w:eastAsia="ja-JP"/>
              </w:rPr>
              <w:t>n</w:t>
            </w:r>
            <w:r w:rsidRPr="00AC60A7">
              <w:rPr>
                <w:lang w:eastAsia="zh-CN"/>
              </w:rPr>
              <w:t>77</w:t>
            </w:r>
          </w:p>
        </w:tc>
        <w:tc>
          <w:tcPr>
            <w:tcW w:w="2316" w:type="dxa"/>
            <w:gridSpan w:val="2"/>
            <w:vAlign w:val="center"/>
          </w:tcPr>
          <w:p w14:paraId="59F863CE" w14:textId="77777777" w:rsidR="00347BAF" w:rsidRPr="00AC60A7" w:rsidRDefault="00347BAF" w:rsidP="00347BAF">
            <w:pPr>
              <w:pStyle w:val="TAC"/>
              <w:rPr>
                <w:rFonts w:eastAsia="MS Mincho"/>
              </w:rPr>
            </w:pPr>
            <w:r w:rsidRPr="00AC60A7">
              <w:rPr>
                <w:rFonts w:eastAsia="MS Mincho"/>
              </w:rPr>
              <w:t>0.8</w:t>
            </w:r>
          </w:p>
        </w:tc>
      </w:tr>
      <w:tr w:rsidR="00347BAF" w:rsidRPr="00AC60A7" w14:paraId="4247A4B1" w14:textId="77777777" w:rsidTr="00347BAF">
        <w:trPr>
          <w:gridBefore w:val="1"/>
          <w:wBefore w:w="28" w:type="dxa"/>
          <w:jc w:val="center"/>
        </w:trPr>
        <w:tc>
          <w:tcPr>
            <w:tcW w:w="2325" w:type="dxa"/>
            <w:gridSpan w:val="2"/>
            <w:tcBorders>
              <w:top w:val="nil"/>
            </w:tcBorders>
            <w:shd w:val="clear" w:color="auto" w:fill="auto"/>
          </w:tcPr>
          <w:p w14:paraId="5DE4BE6F" w14:textId="77777777" w:rsidR="00347BAF" w:rsidRPr="00AC60A7" w:rsidRDefault="00347BAF" w:rsidP="00347BAF">
            <w:pPr>
              <w:pStyle w:val="TAC"/>
              <w:rPr>
                <w:rFonts w:eastAsia="宋体"/>
              </w:rPr>
            </w:pPr>
            <w:r w:rsidRPr="00AC60A7">
              <w:t>CA_n20-n78</w:t>
            </w:r>
          </w:p>
        </w:tc>
        <w:tc>
          <w:tcPr>
            <w:tcW w:w="2325" w:type="dxa"/>
            <w:gridSpan w:val="2"/>
          </w:tcPr>
          <w:p w14:paraId="2B6A9785" w14:textId="77777777" w:rsidR="00347BAF" w:rsidRPr="00AC60A7" w:rsidRDefault="00347BAF" w:rsidP="00347BAF">
            <w:pPr>
              <w:pStyle w:val="TAC"/>
              <w:rPr>
                <w:rFonts w:eastAsia="MS Mincho"/>
              </w:rPr>
            </w:pPr>
            <w:r w:rsidRPr="00AC60A7">
              <w:rPr>
                <w:lang w:eastAsia="zh-CN"/>
              </w:rPr>
              <w:t>n20</w:t>
            </w:r>
          </w:p>
        </w:tc>
        <w:tc>
          <w:tcPr>
            <w:tcW w:w="2329" w:type="dxa"/>
            <w:gridSpan w:val="2"/>
            <w:vAlign w:val="center"/>
          </w:tcPr>
          <w:p w14:paraId="33439213" w14:textId="77777777" w:rsidR="00347BAF" w:rsidRPr="00AC60A7" w:rsidRDefault="00347BAF" w:rsidP="00347BAF">
            <w:pPr>
              <w:pStyle w:val="TAC"/>
              <w:rPr>
                <w:rFonts w:eastAsia="MS Mincho"/>
              </w:rPr>
            </w:pPr>
            <w:r w:rsidRPr="00AC60A7">
              <w:rPr>
                <w:lang w:eastAsia="zh-CN"/>
              </w:rPr>
              <w:t>0.6</w:t>
            </w:r>
          </w:p>
        </w:tc>
      </w:tr>
      <w:tr w:rsidR="00347BAF" w:rsidRPr="00AC60A7" w14:paraId="10E7CA5F" w14:textId="77777777" w:rsidTr="00347BAF">
        <w:trPr>
          <w:gridBefore w:val="1"/>
          <w:wBefore w:w="28" w:type="dxa"/>
          <w:jc w:val="center"/>
        </w:trPr>
        <w:tc>
          <w:tcPr>
            <w:tcW w:w="2325" w:type="dxa"/>
            <w:gridSpan w:val="2"/>
            <w:tcBorders>
              <w:bottom w:val="single" w:sz="4" w:space="0" w:color="auto"/>
            </w:tcBorders>
            <w:shd w:val="clear" w:color="auto" w:fill="auto"/>
            <w:vAlign w:val="center"/>
          </w:tcPr>
          <w:p w14:paraId="5185E035" w14:textId="77777777" w:rsidR="00347BAF" w:rsidRPr="00AC60A7" w:rsidRDefault="00347BAF" w:rsidP="00347BAF">
            <w:pPr>
              <w:pStyle w:val="TAC"/>
              <w:rPr>
                <w:rFonts w:eastAsia="宋体"/>
              </w:rPr>
            </w:pPr>
          </w:p>
        </w:tc>
        <w:tc>
          <w:tcPr>
            <w:tcW w:w="2325" w:type="dxa"/>
            <w:gridSpan w:val="2"/>
          </w:tcPr>
          <w:p w14:paraId="17F73D27" w14:textId="77777777" w:rsidR="00347BAF" w:rsidRPr="00AC60A7" w:rsidRDefault="00347BAF" w:rsidP="00347BAF">
            <w:pPr>
              <w:pStyle w:val="TAC"/>
              <w:rPr>
                <w:rFonts w:eastAsia="MS Mincho"/>
              </w:rPr>
            </w:pPr>
            <w:r w:rsidRPr="00AC60A7">
              <w:rPr>
                <w:lang w:eastAsia="zh-CN"/>
              </w:rPr>
              <w:t>n78</w:t>
            </w:r>
          </w:p>
        </w:tc>
        <w:tc>
          <w:tcPr>
            <w:tcW w:w="2329" w:type="dxa"/>
            <w:gridSpan w:val="2"/>
            <w:vAlign w:val="center"/>
          </w:tcPr>
          <w:p w14:paraId="02F1CA3A" w14:textId="77777777" w:rsidR="00347BAF" w:rsidRPr="00AC60A7" w:rsidRDefault="00347BAF" w:rsidP="00347BAF">
            <w:pPr>
              <w:pStyle w:val="TAC"/>
              <w:rPr>
                <w:rFonts w:eastAsia="MS Mincho"/>
              </w:rPr>
            </w:pPr>
            <w:r w:rsidRPr="00AC60A7">
              <w:rPr>
                <w:lang w:eastAsia="zh-CN"/>
              </w:rPr>
              <w:t>0.8</w:t>
            </w:r>
          </w:p>
        </w:tc>
      </w:tr>
      <w:tr w:rsidR="00347BAF" w:rsidRPr="00AC60A7" w14:paraId="766B9F3E" w14:textId="77777777" w:rsidTr="00347BAF">
        <w:trPr>
          <w:gridBefore w:val="1"/>
          <w:wBefore w:w="28" w:type="dxa"/>
          <w:jc w:val="center"/>
        </w:trPr>
        <w:tc>
          <w:tcPr>
            <w:tcW w:w="2325" w:type="dxa"/>
            <w:gridSpan w:val="2"/>
            <w:tcBorders>
              <w:bottom w:val="nil"/>
            </w:tcBorders>
            <w:shd w:val="clear" w:color="auto" w:fill="auto"/>
            <w:vAlign w:val="center"/>
          </w:tcPr>
          <w:p w14:paraId="274B53F1" w14:textId="77777777" w:rsidR="00347BAF" w:rsidRPr="00AC60A7" w:rsidRDefault="00347BAF" w:rsidP="00347BAF">
            <w:pPr>
              <w:pStyle w:val="TAC"/>
              <w:rPr>
                <w:rFonts w:eastAsia="宋体"/>
              </w:rPr>
            </w:pPr>
          </w:p>
        </w:tc>
        <w:tc>
          <w:tcPr>
            <w:tcW w:w="2325" w:type="dxa"/>
            <w:gridSpan w:val="2"/>
            <w:tcBorders>
              <w:bottom w:val="single" w:sz="4" w:space="0" w:color="auto"/>
            </w:tcBorders>
          </w:tcPr>
          <w:p w14:paraId="0FDFFC3A" w14:textId="77777777" w:rsidR="00347BAF" w:rsidRPr="00AC60A7" w:rsidRDefault="00347BAF" w:rsidP="00347BAF">
            <w:pPr>
              <w:pStyle w:val="TAC"/>
              <w:rPr>
                <w:rFonts w:eastAsia="MS Mincho"/>
              </w:rPr>
            </w:pPr>
            <w:r w:rsidRPr="00AC60A7">
              <w:rPr>
                <w:rFonts w:eastAsia="宋体"/>
              </w:rPr>
              <w:t>n24</w:t>
            </w:r>
          </w:p>
        </w:tc>
        <w:tc>
          <w:tcPr>
            <w:tcW w:w="2329" w:type="dxa"/>
            <w:gridSpan w:val="2"/>
            <w:vAlign w:val="center"/>
          </w:tcPr>
          <w:p w14:paraId="1EDBEEFA" w14:textId="77777777" w:rsidR="00347BAF" w:rsidRPr="00AC60A7" w:rsidRDefault="00347BAF" w:rsidP="00347BAF">
            <w:pPr>
              <w:pStyle w:val="TAC"/>
              <w:rPr>
                <w:rFonts w:eastAsia="MS Mincho"/>
              </w:rPr>
            </w:pPr>
            <w:r w:rsidRPr="00AC60A7">
              <w:rPr>
                <w:rFonts w:eastAsia="宋体"/>
              </w:rPr>
              <w:t>0.3</w:t>
            </w:r>
          </w:p>
        </w:tc>
      </w:tr>
      <w:tr w:rsidR="00347BAF" w:rsidRPr="00AC60A7" w14:paraId="0E64F995" w14:textId="77777777" w:rsidTr="00347BAF">
        <w:trPr>
          <w:gridBefore w:val="1"/>
          <w:wBefore w:w="28" w:type="dxa"/>
          <w:jc w:val="center"/>
        </w:trPr>
        <w:tc>
          <w:tcPr>
            <w:tcW w:w="2325" w:type="dxa"/>
            <w:gridSpan w:val="2"/>
            <w:tcBorders>
              <w:top w:val="nil"/>
              <w:bottom w:val="nil"/>
            </w:tcBorders>
            <w:shd w:val="clear" w:color="auto" w:fill="auto"/>
            <w:vAlign w:val="center"/>
          </w:tcPr>
          <w:p w14:paraId="19C91718" w14:textId="77777777" w:rsidR="00347BAF" w:rsidRPr="00AC60A7" w:rsidRDefault="00347BAF" w:rsidP="00347BAF">
            <w:pPr>
              <w:pStyle w:val="TAC"/>
              <w:rPr>
                <w:rFonts w:eastAsia="宋体"/>
              </w:rPr>
            </w:pPr>
            <w:r w:rsidRPr="00AC60A7">
              <w:rPr>
                <w:rFonts w:eastAsia="宋体"/>
              </w:rPr>
              <w:t>CA_n24-n41</w:t>
            </w:r>
          </w:p>
        </w:tc>
        <w:tc>
          <w:tcPr>
            <w:tcW w:w="2325" w:type="dxa"/>
            <w:gridSpan w:val="2"/>
            <w:tcBorders>
              <w:bottom w:val="nil"/>
            </w:tcBorders>
            <w:vAlign w:val="center"/>
          </w:tcPr>
          <w:p w14:paraId="5287BA13" w14:textId="77777777" w:rsidR="00347BAF" w:rsidRPr="00AC60A7" w:rsidRDefault="00347BAF" w:rsidP="00347BAF">
            <w:pPr>
              <w:pStyle w:val="TAC"/>
              <w:rPr>
                <w:rFonts w:eastAsia="MS Mincho"/>
              </w:rPr>
            </w:pPr>
            <w:r w:rsidRPr="00AC60A7">
              <w:t>n41</w:t>
            </w:r>
          </w:p>
        </w:tc>
        <w:tc>
          <w:tcPr>
            <w:tcW w:w="2329" w:type="dxa"/>
            <w:gridSpan w:val="2"/>
            <w:vAlign w:val="center"/>
          </w:tcPr>
          <w:p w14:paraId="3BFA5A3F" w14:textId="77777777" w:rsidR="00347BAF" w:rsidRPr="00AC60A7" w:rsidRDefault="00347BAF" w:rsidP="00347BAF">
            <w:pPr>
              <w:pStyle w:val="TAC"/>
              <w:rPr>
                <w:rFonts w:eastAsia="MS Mincho"/>
              </w:rPr>
            </w:pPr>
            <w:r w:rsidRPr="00AC60A7">
              <w:rPr>
                <w:rFonts w:eastAsia="宋体"/>
                <w:lang w:eastAsia="zh-CN"/>
              </w:rPr>
              <w:t>0.4</w:t>
            </w:r>
            <w:r w:rsidRPr="00AC60A7">
              <w:rPr>
                <w:rFonts w:eastAsia="宋体"/>
                <w:vertAlign w:val="superscript"/>
                <w:lang w:eastAsia="zh-CN"/>
              </w:rPr>
              <w:t>4</w:t>
            </w:r>
          </w:p>
        </w:tc>
      </w:tr>
      <w:tr w:rsidR="00347BAF" w:rsidRPr="00AC60A7" w14:paraId="5052230D" w14:textId="77777777" w:rsidTr="00347BAF">
        <w:trPr>
          <w:gridBefore w:val="1"/>
          <w:wBefore w:w="28" w:type="dxa"/>
          <w:jc w:val="center"/>
        </w:trPr>
        <w:tc>
          <w:tcPr>
            <w:tcW w:w="2325" w:type="dxa"/>
            <w:gridSpan w:val="2"/>
            <w:tcBorders>
              <w:top w:val="nil"/>
              <w:bottom w:val="single" w:sz="4" w:space="0" w:color="auto"/>
            </w:tcBorders>
            <w:shd w:val="clear" w:color="auto" w:fill="auto"/>
            <w:vAlign w:val="center"/>
          </w:tcPr>
          <w:p w14:paraId="52C782AC" w14:textId="77777777" w:rsidR="00347BAF" w:rsidRPr="00AC60A7" w:rsidRDefault="00347BAF" w:rsidP="00347BAF">
            <w:pPr>
              <w:pStyle w:val="TAC"/>
              <w:rPr>
                <w:rFonts w:eastAsia="宋体"/>
              </w:rPr>
            </w:pPr>
          </w:p>
        </w:tc>
        <w:tc>
          <w:tcPr>
            <w:tcW w:w="2325" w:type="dxa"/>
            <w:gridSpan w:val="2"/>
            <w:tcBorders>
              <w:top w:val="nil"/>
            </w:tcBorders>
            <w:vAlign w:val="center"/>
          </w:tcPr>
          <w:p w14:paraId="4AECED81" w14:textId="77777777" w:rsidR="00347BAF" w:rsidRPr="00AC60A7" w:rsidRDefault="00347BAF" w:rsidP="00347BAF">
            <w:pPr>
              <w:pStyle w:val="TAC"/>
              <w:rPr>
                <w:rFonts w:eastAsia="MS Mincho"/>
              </w:rPr>
            </w:pPr>
          </w:p>
        </w:tc>
        <w:tc>
          <w:tcPr>
            <w:tcW w:w="2329" w:type="dxa"/>
            <w:gridSpan w:val="2"/>
            <w:vAlign w:val="center"/>
          </w:tcPr>
          <w:p w14:paraId="7E6052B7" w14:textId="77777777" w:rsidR="00347BAF" w:rsidRPr="00AC60A7" w:rsidRDefault="00347BAF" w:rsidP="00347BAF">
            <w:pPr>
              <w:pStyle w:val="TAC"/>
              <w:rPr>
                <w:rFonts w:eastAsia="MS Mincho"/>
              </w:rPr>
            </w:pPr>
            <w:r w:rsidRPr="00AC60A7">
              <w:rPr>
                <w:rFonts w:eastAsia="宋体"/>
                <w:lang w:eastAsia="zh-CN"/>
              </w:rPr>
              <w:t>0.9</w:t>
            </w:r>
            <w:r w:rsidRPr="00AC60A7">
              <w:rPr>
                <w:rFonts w:eastAsia="宋体"/>
                <w:vertAlign w:val="superscript"/>
                <w:lang w:eastAsia="zh-CN"/>
              </w:rPr>
              <w:t>5</w:t>
            </w:r>
          </w:p>
        </w:tc>
      </w:tr>
      <w:tr w:rsidR="00347BAF" w:rsidRPr="00AC60A7" w14:paraId="1783422C" w14:textId="77777777" w:rsidTr="00347BAF">
        <w:trPr>
          <w:gridBefore w:val="1"/>
          <w:wBefore w:w="28" w:type="dxa"/>
          <w:jc w:val="center"/>
        </w:trPr>
        <w:tc>
          <w:tcPr>
            <w:tcW w:w="2325" w:type="dxa"/>
            <w:gridSpan w:val="2"/>
            <w:tcBorders>
              <w:bottom w:val="nil"/>
            </w:tcBorders>
            <w:shd w:val="clear" w:color="auto" w:fill="auto"/>
            <w:vAlign w:val="center"/>
          </w:tcPr>
          <w:p w14:paraId="7A178B33" w14:textId="77777777" w:rsidR="00347BAF" w:rsidRPr="00AC60A7" w:rsidRDefault="00347BAF" w:rsidP="00347BAF">
            <w:pPr>
              <w:pStyle w:val="TAC"/>
              <w:rPr>
                <w:rFonts w:eastAsia="宋体"/>
              </w:rPr>
            </w:pPr>
            <w:r w:rsidRPr="00AC60A7">
              <w:rPr>
                <w:rFonts w:eastAsia="宋体"/>
              </w:rPr>
              <w:t>CA_n24-n48</w:t>
            </w:r>
          </w:p>
        </w:tc>
        <w:tc>
          <w:tcPr>
            <w:tcW w:w="2325" w:type="dxa"/>
            <w:gridSpan w:val="2"/>
          </w:tcPr>
          <w:p w14:paraId="74442FCA" w14:textId="77777777" w:rsidR="00347BAF" w:rsidRPr="00AC60A7" w:rsidRDefault="00347BAF" w:rsidP="00347BAF">
            <w:pPr>
              <w:pStyle w:val="TAC"/>
              <w:rPr>
                <w:rFonts w:eastAsia="MS Mincho" w:cs="Arial"/>
              </w:rPr>
            </w:pPr>
            <w:r w:rsidRPr="00AC60A7">
              <w:rPr>
                <w:rFonts w:eastAsia="宋体"/>
              </w:rPr>
              <w:t>n24</w:t>
            </w:r>
          </w:p>
        </w:tc>
        <w:tc>
          <w:tcPr>
            <w:tcW w:w="2329" w:type="dxa"/>
            <w:gridSpan w:val="2"/>
            <w:vAlign w:val="center"/>
          </w:tcPr>
          <w:p w14:paraId="76EA59C8" w14:textId="77777777" w:rsidR="00347BAF" w:rsidRPr="00AC60A7" w:rsidRDefault="00347BAF" w:rsidP="00347BAF">
            <w:pPr>
              <w:pStyle w:val="TAC"/>
              <w:rPr>
                <w:rFonts w:eastAsia="MS Mincho" w:cs="Arial"/>
              </w:rPr>
            </w:pPr>
            <w:r w:rsidRPr="00AC60A7">
              <w:rPr>
                <w:rFonts w:eastAsia="MS Mincho"/>
              </w:rPr>
              <w:t>0.6</w:t>
            </w:r>
          </w:p>
        </w:tc>
      </w:tr>
      <w:tr w:rsidR="00347BAF" w:rsidRPr="00AC60A7" w14:paraId="69A37605" w14:textId="77777777" w:rsidTr="00347BAF">
        <w:trPr>
          <w:gridBefore w:val="1"/>
          <w:wBefore w:w="28" w:type="dxa"/>
          <w:jc w:val="center"/>
        </w:trPr>
        <w:tc>
          <w:tcPr>
            <w:tcW w:w="2325" w:type="dxa"/>
            <w:gridSpan w:val="2"/>
            <w:tcBorders>
              <w:top w:val="nil"/>
            </w:tcBorders>
            <w:shd w:val="clear" w:color="auto" w:fill="auto"/>
            <w:vAlign w:val="center"/>
          </w:tcPr>
          <w:p w14:paraId="218E56D8" w14:textId="77777777" w:rsidR="00347BAF" w:rsidRPr="00AC60A7" w:rsidRDefault="00347BAF" w:rsidP="00347BAF">
            <w:pPr>
              <w:pStyle w:val="TAC"/>
              <w:rPr>
                <w:rFonts w:eastAsia="宋体"/>
              </w:rPr>
            </w:pPr>
          </w:p>
        </w:tc>
        <w:tc>
          <w:tcPr>
            <w:tcW w:w="2325" w:type="dxa"/>
            <w:gridSpan w:val="2"/>
          </w:tcPr>
          <w:p w14:paraId="6CA67388" w14:textId="77777777" w:rsidR="00347BAF" w:rsidRPr="00AC60A7" w:rsidRDefault="00347BAF" w:rsidP="00347BAF">
            <w:pPr>
              <w:pStyle w:val="TAC"/>
              <w:rPr>
                <w:rFonts w:eastAsia="MS Mincho" w:cs="Arial"/>
              </w:rPr>
            </w:pPr>
            <w:r w:rsidRPr="00AC60A7">
              <w:rPr>
                <w:rFonts w:eastAsia="宋体"/>
              </w:rPr>
              <w:t>n48</w:t>
            </w:r>
          </w:p>
        </w:tc>
        <w:tc>
          <w:tcPr>
            <w:tcW w:w="2329" w:type="dxa"/>
            <w:gridSpan w:val="2"/>
            <w:vAlign w:val="center"/>
          </w:tcPr>
          <w:p w14:paraId="48AB2B28" w14:textId="77777777" w:rsidR="00347BAF" w:rsidRPr="00AC60A7" w:rsidRDefault="00347BAF" w:rsidP="00347BAF">
            <w:pPr>
              <w:pStyle w:val="TAC"/>
              <w:rPr>
                <w:rFonts w:eastAsia="MS Mincho" w:cs="Arial"/>
              </w:rPr>
            </w:pPr>
            <w:r w:rsidRPr="00AC60A7">
              <w:rPr>
                <w:rFonts w:eastAsia="MS Mincho"/>
              </w:rPr>
              <w:t>0.8</w:t>
            </w:r>
          </w:p>
        </w:tc>
      </w:tr>
      <w:tr w:rsidR="00347BAF" w:rsidRPr="00AC60A7" w14:paraId="2FE0D79E" w14:textId="77777777" w:rsidTr="00347BAF">
        <w:trPr>
          <w:gridBefore w:val="1"/>
          <w:wBefore w:w="28" w:type="dxa"/>
          <w:jc w:val="center"/>
        </w:trPr>
        <w:tc>
          <w:tcPr>
            <w:tcW w:w="2325" w:type="dxa"/>
            <w:gridSpan w:val="2"/>
            <w:tcBorders>
              <w:bottom w:val="nil"/>
            </w:tcBorders>
            <w:shd w:val="clear" w:color="auto" w:fill="auto"/>
            <w:vAlign w:val="center"/>
          </w:tcPr>
          <w:p w14:paraId="3EF38B83" w14:textId="77777777" w:rsidR="00347BAF" w:rsidRPr="00AC60A7" w:rsidRDefault="00347BAF" w:rsidP="00347BAF">
            <w:pPr>
              <w:pStyle w:val="TAC"/>
              <w:rPr>
                <w:rFonts w:eastAsia="宋体"/>
              </w:rPr>
            </w:pPr>
            <w:r w:rsidRPr="00AC60A7">
              <w:rPr>
                <w:rFonts w:eastAsia="宋体"/>
              </w:rPr>
              <w:t>CA_n24-n77</w:t>
            </w:r>
          </w:p>
        </w:tc>
        <w:tc>
          <w:tcPr>
            <w:tcW w:w="2325" w:type="dxa"/>
            <w:gridSpan w:val="2"/>
          </w:tcPr>
          <w:p w14:paraId="203BF76F" w14:textId="77777777" w:rsidR="00347BAF" w:rsidRPr="00AC60A7" w:rsidRDefault="00347BAF" w:rsidP="00347BAF">
            <w:pPr>
              <w:pStyle w:val="TAC"/>
              <w:rPr>
                <w:rFonts w:eastAsia="MS Mincho" w:cs="Arial"/>
              </w:rPr>
            </w:pPr>
            <w:r w:rsidRPr="00AC60A7">
              <w:rPr>
                <w:rFonts w:eastAsia="宋体"/>
              </w:rPr>
              <w:t>n24</w:t>
            </w:r>
          </w:p>
        </w:tc>
        <w:tc>
          <w:tcPr>
            <w:tcW w:w="2329" w:type="dxa"/>
            <w:gridSpan w:val="2"/>
            <w:vAlign w:val="center"/>
          </w:tcPr>
          <w:p w14:paraId="379024CF" w14:textId="77777777" w:rsidR="00347BAF" w:rsidRPr="00AC60A7" w:rsidRDefault="00347BAF" w:rsidP="00347BAF">
            <w:pPr>
              <w:pStyle w:val="TAC"/>
              <w:rPr>
                <w:rFonts w:eastAsia="MS Mincho" w:cs="Arial"/>
              </w:rPr>
            </w:pPr>
            <w:r w:rsidRPr="00AC60A7">
              <w:rPr>
                <w:rFonts w:eastAsia="MS Mincho"/>
              </w:rPr>
              <w:t>0.6</w:t>
            </w:r>
          </w:p>
        </w:tc>
      </w:tr>
      <w:tr w:rsidR="00347BAF" w:rsidRPr="00AC60A7" w14:paraId="150FD6D0" w14:textId="77777777" w:rsidTr="00347BAF">
        <w:trPr>
          <w:gridBefore w:val="1"/>
          <w:wBefore w:w="28" w:type="dxa"/>
          <w:jc w:val="center"/>
        </w:trPr>
        <w:tc>
          <w:tcPr>
            <w:tcW w:w="2325" w:type="dxa"/>
            <w:gridSpan w:val="2"/>
            <w:tcBorders>
              <w:top w:val="nil"/>
            </w:tcBorders>
            <w:shd w:val="clear" w:color="auto" w:fill="auto"/>
            <w:vAlign w:val="center"/>
          </w:tcPr>
          <w:p w14:paraId="5FBC87A3" w14:textId="77777777" w:rsidR="00347BAF" w:rsidRPr="00AC60A7" w:rsidRDefault="00347BAF" w:rsidP="00347BAF">
            <w:pPr>
              <w:pStyle w:val="TAC"/>
              <w:rPr>
                <w:rFonts w:eastAsia="宋体"/>
              </w:rPr>
            </w:pPr>
          </w:p>
        </w:tc>
        <w:tc>
          <w:tcPr>
            <w:tcW w:w="2325" w:type="dxa"/>
            <w:gridSpan w:val="2"/>
          </w:tcPr>
          <w:p w14:paraId="5EAC5DBE" w14:textId="77777777" w:rsidR="00347BAF" w:rsidRPr="00AC60A7" w:rsidRDefault="00347BAF" w:rsidP="00347BAF">
            <w:pPr>
              <w:pStyle w:val="TAC"/>
              <w:rPr>
                <w:rFonts w:eastAsia="MS Mincho" w:cs="Arial"/>
              </w:rPr>
            </w:pPr>
            <w:r w:rsidRPr="00AC60A7">
              <w:rPr>
                <w:rFonts w:eastAsia="宋体"/>
              </w:rPr>
              <w:t>n77</w:t>
            </w:r>
          </w:p>
        </w:tc>
        <w:tc>
          <w:tcPr>
            <w:tcW w:w="2329" w:type="dxa"/>
            <w:gridSpan w:val="2"/>
            <w:vAlign w:val="center"/>
          </w:tcPr>
          <w:p w14:paraId="15952096" w14:textId="77777777" w:rsidR="00347BAF" w:rsidRPr="00AC60A7" w:rsidRDefault="00347BAF" w:rsidP="00347BAF">
            <w:pPr>
              <w:pStyle w:val="TAC"/>
              <w:rPr>
                <w:rFonts w:eastAsia="MS Mincho" w:cs="Arial"/>
              </w:rPr>
            </w:pPr>
            <w:r w:rsidRPr="00AC60A7">
              <w:rPr>
                <w:rFonts w:eastAsia="MS Mincho"/>
              </w:rPr>
              <w:t>0.8</w:t>
            </w:r>
          </w:p>
        </w:tc>
      </w:tr>
      <w:tr w:rsidR="00347BAF" w:rsidRPr="00AC60A7" w14:paraId="373D83B5" w14:textId="77777777" w:rsidTr="00347BAF">
        <w:trPr>
          <w:gridBefore w:val="1"/>
          <w:wBefore w:w="28" w:type="dxa"/>
          <w:jc w:val="center"/>
        </w:trPr>
        <w:tc>
          <w:tcPr>
            <w:tcW w:w="2325" w:type="dxa"/>
            <w:gridSpan w:val="2"/>
            <w:vMerge w:val="restart"/>
            <w:tcBorders>
              <w:top w:val="nil"/>
            </w:tcBorders>
            <w:shd w:val="clear" w:color="auto" w:fill="auto"/>
          </w:tcPr>
          <w:p w14:paraId="1BB0A582" w14:textId="77777777" w:rsidR="00347BAF" w:rsidRPr="00AC60A7" w:rsidRDefault="00347BAF" w:rsidP="00347BAF">
            <w:pPr>
              <w:pStyle w:val="TAC"/>
              <w:rPr>
                <w:rFonts w:eastAsia="宋体"/>
              </w:rPr>
            </w:pPr>
            <w:r w:rsidRPr="00AC60A7">
              <w:t>CA_n25-n66</w:t>
            </w:r>
          </w:p>
        </w:tc>
        <w:tc>
          <w:tcPr>
            <w:tcW w:w="2325" w:type="dxa"/>
            <w:gridSpan w:val="2"/>
            <w:vAlign w:val="center"/>
          </w:tcPr>
          <w:p w14:paraId="62CA2BB0" w14:textId="77777777" w:rsidR="00347BAF" w:rsidRPr="00AC60A7" w:rsidRDefault="00347BAF" w:rsidP="00347BAF">
            <w:pPr>
              <w:pStyle w:val="TAC"/>
              <w:rPr>
                <w:rFonts w:eastAsia="宋体"/>
              </w:rPr>
            </w:pPr>
            <w:r w:rsidRPr="00AC60A7">
              <w:t>n25</w:t>
            </w:r>
          </w:p>
        </w:tc>
        <w:tc>
          <w:tcPr>
            <w:tcW w:w="2329" w:type="dxa"/>
            <w:gridSpan w:val="2"/>
            <w:vAlign w:val="center"/>
          </w:tcPr>
          <w:p w14:paraId="00FAF960" w14:textId="77777777" w:rsidR="00347BAF" w:rsidRPr="00AC60A7" w:rsidRDefault="00347BAF" w:rsidP="00347BAF">
            <w:pPr>
              <w:pStyle w:val="TAC"/>
              <w:rPr>
                <w:rFonts w:eastAsia="MS Mincho"/>
              </w:rPr>
            </w:pPr>
            <w:r w:rsidRPr="00AC60A7">
              <w:t>0.5</w:t>
            </w:r>
          </w:p>
        </w:tc>
      </w:tr>
      <w:tr w:rsidR="00347BAF" w:rsidRPr="00AC60A7" w14:paraId="48E3C2E2" w14:textId="77777777" w:rsidTr="00347BAF">
        <w:trPr>
          <w:gridBefore w:val="1"/>
          <w:wBefore w:w="28" w:type="dxa"/>
          <w:jc w:val="center"/>
        </w:trPr>
        <w:tc>
          <w:tcPr>
            <w:tcW w:w="2325" w:type="dxa"/>
            <w:gridSpan w:val="2"/>
            <w:vMerge/>
            <w:shd w:val="clear" w:color="auto" w:fill="auto"/>
            <w:vAlign w:val="center"/>
          </w:tcPr>
          <w:p w14:paraId="4DF29A8F" w14:textId="77777777" w:rsidR="00347BAF" w:rsidRPr="00AC60A7" w:rsidRDefault="00347BAF" w:rsidP="00347BAF">
            <w:pPr>
              <w:pStyle w:val="TAC"/>
              <w:rPr>
                <w:rFonts w:eastAsia="宋体"/>
              </w:rPr>
            </w:pPr>
          </w:p>
        </w:tc>
        <w:tc>
          <w:tcPr>
            <w:tcW w:w="2325" w:type="dxa"/>
            <w:gridSpan w:val="2"/>
            <w:vAlign w:val="center"/>
          </w:tcPr>
          <w:p w14:paraId="6F204327" w14:textId="77777777" w:rsidR="00347BAF" w:rsidRPr="00AC60A7" w:rsidRDefault="00347BAF" w:rsidP="00347BAF">
            <w:pPr>
              <w:pStyle w:val="TAC"/>
              <w:rPr>
                <w:rFonts w:eastAsia="宋体"/>
              </w:rPr>
            </w:pPr>
            <w:r w:rsidRPr="00AC60A7">
              <w:t>n66</w:t>
            </w:r>
          </w:p>
        </w:tc>
        <w:tc>
          <w:tcPr>
            <w:tcW w:w="2329" w:type="dxa"/>
            <w:gridSpan w:val="2"/>
            <w:vAlign w:val="center"/>
          </w:tcPr>
          <w:p w14:paraId="43BD1BE4" w14:textId="77777777" w:rsidR="00347BAF" w:rsidRPr="00AC60A7" w:rsidRDefault="00347BAF" w:rsidP="00347BAF">
            <w:pPr>
              <w:pStyle w:val="TAC"/>
              <w:rPr>
                <w:rFonts w:eastAsia="MS Mincho"/>
              </w:rPr>
            </w:pPr>
            <w:r w:rsidRPr="00AC60A7">
              <w:t>0.5</w:t>
            </w:r>
          </w:p>
        </w:tc>
      </w:tr>
      <w:tr w:rsidR="00347BAF" w:rsidRPr="00AC60A7" w14:paraId="52A177A6" w14:textId="77777777" w:rsidTr="00347BAF">
        <w:trPr>
          <w:gridBefore w:val="1"/>
          <w:wBefore w:w="28" w:type="dxa"/>
          <w:jc w:val="center"/>
        </w:trPr>
        <w:tc>
          <w:tcPr>
            <w:tcW w:w="2325" w:type="dxa"/>
            <w:gridSpan w:val="2"/>
            <w:vMerge w:val="restart"/>
            <w:shd w:val="clear" w:color="auto" w:fill="auto"/>
          </w:tcPr>
          <w:p w14:paraId="64B835C3" w14:textId="77777777" w:rsidR="00347BAF" w:rsidRPr="00AC60A7" w:rsidRDefault="00347BAF" w:rsidP="00347BAF">
            <w:pPr>
              <w:pStyle w:val="TAC"/>
              <w:rPr>
                <w:rFonts w:eastAsia="宋体"/>
              </w:rPr>
            </w:pPr>
            <w:r w:rsidRPr="00AC60A7">
              <w:rPr>
                <w:lang w:eastAsia="zh-CN"/>
              </w:rPr>
              <w:t>CA</w:t>
            </w:r>
            <w:r w:rsidRPr="00AC60A7">
              <w:t>_</w:t>
            </w:r>
            <w:r w:rsidRPr="00AC60A7">
              <w:rPr>
                <w:lang w:eastAsia="zh-CN"/>
              </w:rPr>
              <w:t>n25</w:t>
            </w:r>
            <w:r w:rsidRPr="00AC60A7">
              <w:rPr>
                <w:lang w:eastAsia="ja-JP"/>
              </w:rPr>
              <w:t>-n</w:t>
            </w:r>
            <w:r w:rsidRPr="00AC60A7">
              <w:rPr>
                <w:lang w:eastAsia="zh-CN"/>
              </w:rPr>
              <w:t>77</w:t>
            </w:r>
          </w:p>
        </w:tc>
        <w:tc>
          <w:tcPr>
            <w:tcW w:w="2325" w:type="dxa"/>
            <w:gridSpan w:val="2"/>
          </w:tcPr>
          <w:p w14:paraId="09F355A1" w14:textId="77777777" w:rsidR="00347BAF" w:rsidRPr="00AC60A7" w:rsidRDefault="00347BAF" w:rsidP="00347BAF">
            <w:pPr>
              <w:pStyle w:val="TAC"/>
            </w:pPr>
            <w:r w:rsidRPr="00AC60A7">
              <w:rPr>
                <w:lang w:eastAsia="zh-CN"/>
              </w:rPr>
              <w:t>n25</w:t>
            </w:r>
          </w:p>
        </w:tc>
        <w:tc>
          <w:tcPr>
            <w:tcW w:w="2329" w:type="dxa"/>
            <w:gridSpan w:val="2"/>
          </w:tcPr>
          <w:p w14:paraId="5728C885" w14:textId="77777777" w:rsidR="00347BAF" w:rsidRPr="00AC60A7" w:rsidRDefault="00347BAF" w:rsidP="00347BAF">
            <w:pPr>
              <w:pStyle w:val="TAC"/>
            </w:pPr>
            <w:r w:rsidRPr="00AC60A7">
              <w:rPr>
                <w:lang w:eastAsia="zh-CN"/>
              </w:rPr>
              <w:t>0.6</w:t>
            </w:r>
          </w:p>
        </w:tc>
      </w:tr>
      <w:tr w:rsidR="00347BAF" w:rsidRPr="00AC60A7" w14:paraId="7A151840" w14:textId="77777777" w:rsidTr="00347BAF">
        <w:trPr>
          <w:gridBefore w:val="1"/>
          <w:wBefore w:w="28" w:type="dxa"/>
          <w:jc w:val="center"/>
        </w:trPr>
        <w:tc>
          <w:tcPr>
            <w:tcW w:w="2325" w:type="dxa"/>
            <w:gridSpan w:val="2"/>
            <w:vMerge/>
            <w:shd w:val="clear" w:color="auto" w:fill="auto"/>
            <w:vAlign w:val="center"/>
          </w:tcPr>
          <w:p w14:paraId="1777F346" w14:textId="77777777" w:rsidR="00347BAF" w:rsidRPr="00AC60A7" w:rsidRDefault="00347BAF" w:rsidP="00347BAF">
            <w:pPr>
              <w:pStyle w:val="TAC"/>
              <w:rPr>
                <w:rFonts w:eastAsia="宋体"/>
              </w:rPr>
            </w:pPr>
          </w:p>
        </w:tc>
        <w:tc>
          <w:tcPr>
            <w:tcW w:w="2325" w:type="dxa"/>
            <w:gridSpan w:val="2"/>
          </w:tcPr>
          <w:p w14:paraId="6FBC8158" w14:textId="77777777" w:rsidR="00347BAF" w:rsidRPr="00AC60A7" w:rsidRDefault="00347BAF" w:rsidP="00347BAF">
            <w:pPr>
              <w:pStyle w:val="TAC"/>
            </w:pPr>
            <w:r w:rsidRPr="00AC60A7">
              <w:rPr>
                <w:lang w:eastAsia="zh-CN"/>
              </w:rPr>
              <w:t>n77</w:t>
            </w:r>
          </w:p>
        </w:tc>
        <w:tc>
          <w:tcPr>
            <w:tcW w:w="2329" w:type="dxa"/>
            <w:gridSpan w:val="2"/>
          </w:tcPr>
          <w:p w14:paraId="2DBB00A9" w14:textId="77777777" w:rsidR="00347BAF" w:rsidRPr="00AC60A7" w:rsidRDefault="00347BAF" w:rsidP="00347BAF">
            <w:pPr>
              <w:pStyle w:val="TAC"/>
            </w:pPr>
            <w:r w:rsidRPr="00AC60A7">
              <w:rPr>
                <w:lang w:eastAsia="zh-CN"/>
              </w:rPr>
              <w:t>0.8</w:t>
            </w:r>
          </w:p>
        </w:tc>
      </w:tr>
      <w:tr w:rsidR="00347BAF" w:rsidRPr="00AC60A7" w14:paraId="52F2A525" w14:textId="77777777" w:rsidTr="00347BAF">
        <w:trPr>
          <w:gridBefore w:val="1"/>
          <w:wBefore w:w="28" w:type="dxa"/>
          <w:jc w:val="center"/>
        </w:trPr>
        <w:tc>
          <w:tcPr>
            <w:tcW w:w="2325" w:type="dxa"/>
            <w:gridSpan w:val="2"/>
            <w:tcBorders>
              <w:bottom w:val="nil"/>
            </w:tcBorders>
            <w:shd w:val="clear" w:color="auto" w:fill="auto"/>
            <w:vAlign w:val="center"/>
          </w:tcPr>
          <w:p w14:paraId="16504CAF" w14:textId="77777777" w:rsidR="00347BAF" w:rsidRPr="00AC60A7" w:rsidRDefault="00347BAF" w:rsidP="00347BAF">
            <w:pPr>
              <w:pStyle w:val="TAC"/>
              <w:rPr>
                <w:lang w:eastAsia="ja-JP"/>
              </w:rPr>
            </w:pPr>
            <w:r w:rsidRPr="00AC60A7">
              <w:rPr>
                <w:lang w:eastAsia="ja-JP"/>
              </w:rPr>
              <w:t>CA_n28-n40</w:t>
            </w:r>
          </w:p>
        </w:tc>
        <w:tc>
          <w:tcPr>
            <w:tcW w:w="2325" w:type="dxa"/>
            <w:gridSpan w:val="2"/>
          </w:tcPr>
          <w:p w14:paraId="219A8BC0" w14:textId="77777777" w:rsidR="00347BAF" w:rsidRPr="00AC60A7" w:rsidRDefault="00347BAF" w:rsidP="00347BAF">
            <w:pPr>
              <w:pStyle w:val="TAC"/>
              <w:rPr>
                <w:lang w:eastAsia="ja-JP"/>
              </w:rPr>
            </w:pPr>
            <w:r w:rsidRPr="00AC60A7">
              <w:rPr>
                <w:lang w:eastAsia="ja-JP"/>
              </w:rPr>
              <w:t>n28</w:t>
            </w:r>
          </w:p>
        </w:tc>
        <w:tc>
          <w:tcPr>
            <w:tcW w:w="2329" w:type="dxa"/>
            <w:gridSpan w:val="2"/>
          </w:tcPr>
          <w:p w14:paraId="40F004BD" w14:textId="77777777" w:rsidR="00347BAF" w:rsidRPr="00AC60A7" w:rsidRDefault="00347BAF" w:rsidP="00347BAF">
            <w:pPr>
              <w:pStyle w:val="TAC"/>
              <w:rPr>
                <w:lang w:eastAsia="ja-JP"/>
              </w:rPr>
            </w:pPr>
            <w:r w:rsidRPr="00AC60A7">
              <w:rPr>
                <w:lang w:eastAsia="ja-JP"/>
              </w:rPr>
              <w:t>0.3</w:t>
            </w:r>
          </w:p>
        </w:tc>
      </w:tr>
      <w:tr w:rsidR="00347BAF" w:rsidRPr="00AC60A7" w14:paraId="61F10013" w14:textId="77777777" w:rsidTr="00347BAF">
        <w:trPr>
          <w:gridBefore w:val="1"/>
          <w:wBefore w:w="28" w:type="dxa"/>
          <w:jc w:val="center"/>
        </w:trPr>
        <w:tc>
          <w:tcPr>
            <w:tcW w:w="2325" w:type="dxa"/>
            <w:gridSpan w:val="2"/>
            <w:tcBorders>
              <w:top w:val="nil"/>
            </w:tcBorders>
            <w:shd w:val="clear" w:color="auto" w:fill="auto"/>
            <w:vAlign w:val="center"/>
          </w:tcPr>
          <w:p w14:paraId="41B65827" w14:textId="77777777" w:rsidR="00347BAF" w:rsidRPr="00AC60A7" w:rsidRDefault="00347BAF" w:rsidP="00347BAF">
            <w:pPr>
              <w:pStyle w:val="TAC"/>
              <w:rPr>
                <w:rFonts w:eastAsia="宋体"/>
              </w:rPr>
            </w:pPr>
          </w:p>
        </w:tc>
        <w:tc>
          <w:tcPr>
            <w:tcW w:w="2325" w:type="dxa"/>
            <w:gridSpan w:val="2"/>
          </w:tcPr>
          <w:p w14:paraId="0B60B699" w14:textId="77777777" w:rsidR="00347BAF" w:rsidRPr="00AC60A7" w:rsidRDefault="00347BAF" w:rsidP="00347BAF">
            <w:pPr>
              <w:pStyle w:val="TAC"/>
              <w:rPr>
                <w:lang w:eastAsia="ja-JP"/>
              </w:rPr>
            </w:pPr>
            <w:r w:rsidRPr="00AC60A7">
              <w:rPr>
                <w:lang w:eastAsia="ja-JP"/>
              </w:rPr>
              <w:t>n40</w:t>
            </w:r>
          </w:p>
        </w:tc>
        <w:tc>
          <w:tcPr>
            <w:tcW w:w="2329" w:type="dxa"/>
            <w:gridSpan w:val="2"/>
          </w:tcPr>
          <w:p w14:paraId="1849CAAD" w14:textId="77777777" w:rsidR="00347BAF" w:rsidRPr="00AC60A7" w:rsidRDefault="00347BAF" w:rsidP="00347BAF">
            <w:pPr>
              <w:pStyle w:val="TAC"/>
              <w:rPr>
                <w:lang w:eastAsia="ja-JP"/>
              </w:rPr>
            </w:pPr>
            <w:r w:rsidRPr="00AC60A7">
              <w:rPr>
                <w:lang w:eastAsia="ja-JP"/>
              </w:rPr>
              <w:t>0.3</w:t>
            </w:r>
          </w:p>
        </w:tc>
      </w:tr>
      <w:tr w:rsidR="00347BAF" w:rsidRPr="00AC60A7" w14:paraId="03103C44" w14:textId="77777777" w:rsidTr="00347BAF">
        <w:trPr>
          <w:gridBefore w:val="1"/>
          <w:wBefore w:w="28" w:type="dxa"/>
          <w:jc w:val="center"/>
        </w:trPr>
        <w:tc>
          <w:tcPr>
            <w:tcW w:w="2325" w:type="dxa"/>
            <w:gridSpan w:val="2"/>
            <w:tcBorders>
              <w:bottom w:val="nil"/>
            </w:tcBorders>
            <w:shd w:val="clear" w:color="auto" w:fill="auto"/>
            <w:vAlign w:val="center"/>
          </w:tcPr>
          <w:p w14:paraId="759CBFB3" w14:textId="77777777" w:rsidR="00347BAF" w:rsidRPr="00AC60A7" w:rsidRDefault="00347BAF" w:rsidP="00347BAF">
            <w:pPr>
              <w:pStyle w:val="TAC"/>
              <w:rPr>
                <w:rFonts w:eastAsia="宋体"/>
              </w:rPr>
            </w:pPr>
            <w:r w:rsidRPr="00AC60A7">
              <w:t>CA_n28-n41</w:t>
            </w:r>
          </w:p>
        </w:tc>
        <w:tc>
          <w:tcPr>
            <w:tcW w:w="2325" w:type="dxa"/>
            <w:gridSpan w:val="2"/>
            <w:vAlign w:val="center"/>
          </w:tcPr>
          <w:p w14:paraId="19733E53" w14:textId="77777777" w:rsidR="00347BAF" w:rsidRPr="00AC60A7" w:rsidRDefault="00347BAF" w:rsidP="00347BAF">
            <w:pPr>
              <w:pStyle w:val="TAC"/>
              <w:rPr>
                <w:rFonts w:eastAsia="MS Mincho" w:cs="Arial"/>
              </w:rPr>
            </w:pPr>
            <w:r w:rsidRPr="00AC60A7">
              <w:t>n28</w:t>
            </w:r>
          </w:p>
        </w:tc>
        <w:tc>
          <w:tcPr>
            <w:tcW w:w="2329" w:type="dxa"/>
            <w:gridSpan w:val="2"/>
            <w:vAlign w:val="center"/>
          </w:tcPr>
          <w:p w14:paraId="752AB936" w14:textId="77777777" w:rsidR="00347BAF" w:rsidRPr="00AC60A7" w:rsidRDefault="00347BAF" w:rsidP="00347BAF">
            <w:pPr>
              <w:pStyle w:val="TAC"/>
              <w:rPr>
                <w:rFonts w:eastAsia="MS Mincho" w:cs="Arial"/>
              </w:rPr>
            </w:pPr>
            <w:r w:rsidRPr="00AC60A7">
              <w:t>0.3</w:t>
            </w:r>
          </w:p>
        </w:tc>
      </w:tr>
      <w:tr w:rsidR="00347BAF" w:rsidRPr="00AC60A7" w14:paraId="33FCB04C" w14:textId="77777777" w:rsidTr="00347BAF">
        <w:trPr>
          <w:gridBefore w:val="1"/>
          <w:wBefore w:w="28" w:type="dxa"/>
          <w:jc w:val="center"/>
        </w:trPr>
        <w:tc>
          <w:tcPr>
            <w:tcW w:w="2325" w:type="dxa"/>
            <w:gridSpan w:val="2"/>
            <w:tcBorders>
              <w:top w:val="nil"/>
              <w:bottom w:val="single" w:sz="4" w:space="0" w:color="auto"/>
            </w:tcBorders>
            <w:shd w:val="clear" w:color="auto" w:fill="auto"/>
            <w:vAlign w:val="center"/>
          </w:tcPr>
          <w:p w14:paraId="20E4A2B2" w14:textId="77777777" w:rsidR="00347BAF" w:rsidRPr="00AC60A7" w:rsidRDefault="00347BAF" w:rsidP="00347BAF">
            <w:pPr>
              <w:pStyle w:val="TAC"/>
              <w:rPr>
                <w:rFonts w:eastAsia="宋体"/>
              </w:rPr>
            </w:pPr>
          </w:p>
        </w:tc>
        <w:tc>
          <w:tcPr>
            <w:tcW w:w="2325" w:type="dxa"/>
            <w:gridSpan w:val="2"/>
            <w:vAlign w:val="center"/>
          </w:tcPr>
          <w:p w14:paraId="7E423DA9" w14:textId="77777777" w:rsidR="00347BAF" w:rsidRPr="00AC60A7" w:rsidRDefault="00347BAF" w:rsidP="00347BAF">
            <w:pPr>
              <w:pStyle w:val="TAC"/>
              <w:rPr>
                <w:rFonts w:eastAsia="MS Mincho" w:cs="Arial"/>
              </w:rPr>
            </w:pPr>
            <w:r w:rsidRPr="00AC60A7">
              <w:t>n41</w:t>
            </w:r>
          </w:p>
        </w:tc>
        <w:tc>
          <w:tcPr>
            <w:tcW w:w="2329" w:type="dxa"/>
            <w:gridSpan w:val="2"/>
            <w:vAlign w:val="center"/>
          </w:tcPr>
          <w:p w14:paraId="4E4479AD" w14:textId="77777777" w:rsidR="00347BAF" w:rsidRPr="00AC60A7" w:rsidRDefault="00347BAF" w:rsidP="00347BAF">
            <w:pPr>
              <w:pStyle w:val="TAC"/>
              <w:rPr>
                <w:rFonts w:eastAsia="MS Mincho" w:cs="Arial"/>
              </w:rPr>
            </w:pPr>
            <w:r w:rsidRPr="00AC60A7">
              <w:t>0.3</w:t>
            </w:r>
          </w:p>
        </w:tc>
      </w:tr>
      <w:tr w:rsidR="00347BAF" w:rsidRPr="00AC60A7" w14:paraId="1FAD8729" w14:textId="77777777" w:rsidTr="00347BAF">
        <w:trPr>
          <w:gridBefore w:val="1"/>
          <w:wBefore w:w="28" w:type="dxa"/>
          <w:jc w:val="center"/>
        </w:trPr>
        <w:tc>
          <w:tcPr>
            <w:tcW w:w="2325" w:type="dxa"/>
            <w:gridSpan w:val="2"/>
            <w:tcBorders>
              <w:bottom w:val="nil"/>
            </w:tcBorders>
            <w:shd w:val="clear" w:color="auto" w:fill="auto"/>
            <w:vAlign w:val="center"/>
          </w:tcPr>
          <w:p w14:paraId="00043445" w14:textId="77777777" w:rsidR="00347BAF" w:rsidRPr="00AC60A7" w:rsidRDefault="00347BAF" w:rsidP="00347BAF">
            <w:pPr>
              <w:pStyle w:val="TAC"/>
              <w:rPr>
                <w:rFonts w:eastAsia="宋体"/>
              </w:rPr>
            </w:pPr>
            <w:r w:rsidRPr="00AC60A7">
              <w:rPr>
                <w:rFonts w:eastAsia="宋体"/>
              </w:rPr>
              <w:t>CA_n28</w:t>
            </w:r>
            <w:r w:rsidRPr="00AC60A7">
              <w:rPr>
                <w:rFonts w:eastAsia="宋体" w:cs="Arial"/>
              </w:rPr>
              <w:t>-</w:t>
            </w:r>
            <w:r w:rsidRPr="00AC60A7">
              <w:rPr>
                <w:rFonts w:eastAsia="MS Mincho" w:cs="Arial"/>
              </w:rPr>
              <w:t>n77</w:t>
            </w:r>
          </w:p>
        </w:tc>
        <w:tc>
          <w:tcPr>
            <w:tcW w:w="2325" w:type="dxa"/>
            <w:gridSpan w:val="2"/>
          </w:tcPr>
          <w:p w14:paraId="3C55FAAE" w14:textId="77777777" w:rsidR="00347BAF" w:rsidRPr="00AC60A7" w:rsidRDefault="00347BAF" w:rsidP="00347BAF">
            <w:pPr>
              <w:pStyle w:val="TAC"/>
              <w:rPr>
                <w:rFonts w:eastAsia="MS Mincho"/>
              </w:rPr>
            </w:pPr>
            <w:r w:rsidRPr="00AC60A7">
              <w:rPr>
                <w:rFonts w:eastAsia="MS Mincho"/>
              </w:rPr>
              <w:t>n28</w:t>
            </w:r>
          </w:p>
        </w:tc>
        <w:tc>
          <w:tcPr>
            <w:tcW w:w="2329" w:type="dxa"/>
            <w:gridSpan w:val="2"/>
            <w:vAlign w:val="center"/>
          </w:tcPr>
          <w:p w14:paraId="497EC738" w14:textId="77777777" w:rsidR="00347BAF" w:rsidRPr="00AC60A7" w:rsidRDefault="00347BAF" w:rsidP="00347BAF">
            <w:pPr>
              <w:pStyle w:val="TAC"/>
              <w:rPr>
                <w:rFonts w:eastAsia="MS Mincho"/>
              </w:rPr>
            </w:pPr>
            <w:r w:rsidRPr="00AC60A7">
              <w:rPr>
                <w:rFonts w:eastAsia="MS Mincho"/>
              </w:rPr>
              <w:t>0.5</w:t>
            </w:r>
          </w:p>
        </w:tc>
      </w:tr>
      <w:tr w:rsidR="00347BAF" w:rsidRPr="00AC60A7" w14:paraId="419C802E" w14:textId="77777777" w:rsidTr="00347BAF">
        <w:trPr>
          <w:gridBefore w:val="1"/>
          <w:wBefore w:w="28" w:type="dxa"/>
          <w:jc w:val="center"/>
        </w:trPr>
        <w:tc>
          <w:tcPr>
            <w:tcW w:w="2325" w:type="dxa"/>
            <w:gridSpan w:val="2"/>
            <w:tcBorders>
              <w:top w:val="nil"/>
              <w:bottom w:val="single" w:sz="4" w:space="0" w:color="auto"/>
            </w:tcBorders>
            <w:shd w:val="clear" w:color="auto" w:fill="auto"/>
            <w:vAlign w:val="center"/>
          </w:tcPr>
          <w:p w14:paraId="5F27053C" w14:textId="77777777" w:rsidR="00347BAF" w:rsidRPr="00AC60A7" w:rsidRDefault="00347BAF" w:rsidP="00347BAF">
            <w:pPr>
              <w:pStyle w:val="TAC"/>
              <w:rPr>
                <w:rFonts w:eastAsia="宋体"/>
              </w:rPr>
            </w:pPr>
          </w:p>
        </w:tc>
        <w:tc>
          <w:tcPr>
            <w:tcW w:w="2325" w:type="dxa"/>
            <w:gridSpan w:val="2"/>
          </w:tcPr>
          <w:p w14:paraId="7700CABA" w14:textId="77777777" w:rsidR="00347BAF" w:rsidRPr="00AC60A7" w:rsidRDefault="00347BAF" w:rsidP="00347BAF">
            <w:pPr>
              <w:pStyle w:val="TAC"/>
              <w:rPr>
                <w:rFonts w:eastAsia="MS Mincho"/>
              </w:rPr>
            </w:pPr>
            <w:r w:rsidRPr="00AC60A7">
              <w:rPr>
                <w:rFonts w:eastAsia="MS Mincho"/>
              </w:rPr>
              <w:t>n77</w:t>
            </w:r>
          </w:p>
        </w:tc>
        <w:tc>
          <w:tcPr>
            <w:tcW w:w="2329" w:type="dxa"/>
            <w:gridSpan w:val="2"/>
            <w:vAlign w:val="center"/>
          </w:tcPr>
          <w:p w14:paraId="746E2C0A" w14:textId="77777777" w:rsidR="00347BAF" w:rsidRPr="00AC60A7" w:rsidRDefault="00347BAF" w:rsidP="00347BAF">
            <w:pPr>
              <w:pStyle w:val="TAC"/>
              <w:rPr>
                <w:rFonts w:eastAsia="MS Mincho"/>
              </w:rPr>
            </w:pPr>
            <w:r w:rsidRPr="00AC60A7">
              <w:rPr>
                <w:rFonts w:eastAsia="MS Mincho"/>
              </w:rPr>
              <w:t>0.8</w:t>
            </w:r>
          </w:p>
        </w:tc>
      </w:tr>
      <w:tr w:rsidR="00347BAF" w:rsidRPr="00AC60A7" w14:paraId="20659E17" w14:textId="77777777" w:rsidTr="00347BAF">
        <w:trPr>
          <w:gridBefore w:val="1"/>
          <w:wBefore w:w="28" w:type="dxa"/>
          <w:jc w:val="center"/>
        </w:trPr>
        <w:tc>
          <w:tcPr>
            <w:tcW w:w="2325" w:type="dxa"/>
            <w:gridSpan w:val="2"/>
            <w:tcBorders>
              <w:bottom w:val="nil"/>
            </w:tcBorders>
            <w:shd w:val="clear" w:color="auto" w:fill="auto"/>
            <w:vAlign w:val="center"/>
          </w:tcPr>
          <w:p w14:paraId="2BEE4AFD" w14:textId="77777777" w:rsidR="00347BAF" w:rsidRPr="00AC60A7" w:rsidRDefault="00347BAF" w:rsidP="00347BAF">
            <w:pPr>
              <w:pStyle w:val="TAC"/>
              <w:rPr>
                <w:rFonts w:eastAsia="宋体" w:cs="Arial"/>
              </w:rPr>
            </w:pPr>
            <w:r w:rsidRPr="00AC60A7">
              <w:rPr>
                <w:rFonts w:eastAsia="宋体"/>
              </w:rPr>
              <w:t>CA_n28</w:t>
            </w:r>
            <w:r w:rsidRPr="00AC60A7">
              <w:rPr>
                <w:rFonts w:eastAsia="宋体" w:cs="Arial"/>
              </w:rPr>
              <w:t>-</w:t>
            </w:r>
            <w:r w:rsidRPr="00AC60A7">
              <w:rPr>
                <w:rFonts w:eastAsia="MS Mincho" w:cs="Arial"/>
              </w:rPr>
              <w:t>n78</w:t>
            </w:r>
          </w:p>
        </w:tc>
        <w:tc>
          <w:tcPr>
            <w:tcW w:w="2325" w:type="dxa"/>
            <w:gridSpan w:val="2"/>
          </w:tcPr>
          <w:p w14:paraId="6FBFA36C" w14:textId="77777777" w:rsidR="00347BAF" w:rsidRPr="00AC60A7" w:rsidRDefault="00347BAF" w:rsidP="00347BAF">
            <w:pPr>
              <w:pStyle w:val="TAC"/>
              <w:rPr>
                <w:rFonts w:eastAsia="宋体"/>
              </w:rPr>
            </w:pPr>
            <w:r w:rsidRPr="00AC60A7">
              <w:rPr>
                <w:rFonts w:eastAsia="MS Mincho"/>
              </w:rPr>
              <w:t>n28</w:t>
            </w:r>
          </w:p>
        </w:tc>
        <w:tc>
          <w:tcPr>
            <w:tcW w:w="2329" w:type="dxa"/>
            <w:gridSpan w:val="2"/>
            <w:vAlign w:val="center"/>
          </w:tcPr>
          <w:p w14:paraId="25ED6C6F" w14:textId="77777777" w:rsidR="00347BAF" w:rsidRPr="00AC60A7" w:rsidRDefault="00347BAF" w:rsidP="00347BAF">
            <w:pPr>
              <w:pStyle w:val="TAC"/>
              <w:rPr>
                <w:rFonts w:eastAsia="宋体"/>
              </w:rPr>
            </w:pPr>
            <w:r w:rsidRPr="00AC60A7">
              <w:rPr>
                <w:rFonts w:eastAsia="MS Mincho"/>
              </w:rPr>
              <w:t>0.5</w:t>
            </w:r>
          </w:p>
        </w:tc>
      </w:tr>
      <w:tr w:rsidR="00347BAF" w:rsidRPr="00AC60A7" w14:paraId="0816AA73" w14:textId="77777777" w:rsidTr="00347BAF">
        <w:trPr>
          <w:gridBefore w:val="1"/>
          <w:wBefore w:w="28" w:type="dxa"/>
          <w:jc w:val="center"/>
        </w:trPr>
        <w:tc>
          <w:tcPr>
            <w:tcW w:w="2325" w:type="dxa"/>
            <w:gridSpan w:val="2"/>
            <w:tcBorders>
              <w:top w:val="nil"/>
              <w:bottom w:val="single" w:sz="4" w:space="0" w:color="auto"/>
            </w:tcBorders>
            <w:shd w:val="clear" w:color="auto" w:fill="auto"/>
            <w:vAlign w:val="center"/>
          </w:tcPr>
          <w:p w14:paraId="756EA1EF" w14:textId="77777777" w:rsidR="00347BAF" w:rsidRPr="00AC60A7" w:rsidRDefault="00347BAF" w:rsidP="00347BAF">
            <w:pPr>
              <w:pStyle w:val="TAC"/>
              <w:rPr>
                <w:rFonts w:eastAsia="宋体"/>
              </w:rPr>
            </w:pPr>
          </w:p>
        </w:tc>
        <w:tc>
          <w:tcPr>
            <w:tcW w:w="2325" w:type="dxa"/>
            <w:gridSpan w:val="2"/>
          </w:tcPr>
          <w:p w14:paraId="304735E7" w14:textId="77777777" w:rsidR="00347BAF" w:rsidRPr="00AC60A7" w:rsidRDefault="00347BAF" w:rsidP="00347BAF">
            <w:pPr>
              <w:pStyle w:val="TAC"/>
              <w:rPr>
                <w:rFonts w:eastAsia="宋体"/>
              </w:rPr>
            </w:pPr>
            <w:r w:rsidRPr="00AC60A7">
              <w:rPr>
                <w:rFonts w:eastAsia="MS Mincho"/>
              </w:rPr>
              <w:t>n78</w:t>
            </w:r>
          </w:p>
        </w:tc>
        <w:tc>
          <w:tcPr>
            <w:tcW w:w="2329" w:type="dxa"/>
            <w:gridSpan w:val="2"/>
            <w:vAlign w:val="center"/>
          </w:tcPr>
          <w:p w14:paraId="36EB9DEF" w14:textId="77777777" w:rsidR="00347BAF" w:rsidRPr="00AC60A7" w:rsidRDefault="00347BAF" w:rsidP="00347BAF">
            <w:pPr>
              <w:pStyle w:val="TAC"/>
              <w:rPr>
                <w:rFonts w:eastAsia="宋体"/>
              </w:rPr>
            </w:pPr>
            <w:r w:rsidRPr="00AC60A7">
              <w:rPr>
                <w:rFonts w:eastAsia="MS Mincho"/>
              </w:rPr>
              <w:t>0.8</w:t>
            </w:r>
          </w:p>
        </w:tc>
      </w:tr>
      <w:tr w:rsidR="00347BAF" w:rsidRPr="00AC60A7" w14:paraId="681EE819" w14:textId="77777777" w:rsidTr="00347BAF">
        <w:trPr>
          <w:gridBefore w:val="1"/>
          <w:wBefore w:w="28" w:type="dxa"/>
          <w:jc w:val="center"/>
        </w:trPr>
        <w:tc>
          <w:tcPr>
            <w:tcW w:w="2325" w:type="dxa"/>
            <w:gridSpan w:val="2"/>
            <w:tcBorders>
              <w:bottom w:val="nil"/>
            </w:tcBorders>
            <w:shd w:val="clear" w:color="auto" w:fill="auto"/>
            <w:vAlign w:val="center"/>
          </w:tcPr>
          <w:p w14:paraId="6895C256" w14:textId="77777777" w:rsidR="00347BAF" w:rsidRPr="00AC60A7" w:rsidRDefault="00347BAF" w:rsidP="00347BAF">
            <w:pPr>
              <w:pStyle w:val="TAC"/>
              <w:rPr>
                <w:rFonts w:eastAsia="宋体"/>
              </w:rPr>
            </w:pPr>
            <w:r w:rsidRPr="00AC60A7">
              <w:t>CA_n28-n79</w:t>
            </w:r>
          </w:p>
        </w:tc>
        <w:tc>
          <w:tcPr>
            <w:tcW w:w="2325" w:type="dxa"/>
            <w:gridSpan w:val="2"/>
            <w:vAlign w:val="center"/>
          </w:tcPr>
          <w:p w14:paraId="544D3ECC" w14:textId="77777777" w:rsidR="00347BAF" w:rsidRPr="00AC60A7" w:rsidRDefault="00347BAF" w:rsidP="00347BAF">
            <w:pPr>
              <w:pStyle w:val="TAC"/>
              <w:rPr>
                <w:rFonts w:eastAsia="MS Mincho" w:cs="Arial"/>
              </w:rPr>
            </w:pPr>
            <w:r w:rsidRPr="00AC60A7">
              <w:t>n28</w:t>
            </w:r>
          </w:p>
        </w:tc>
        <w:tc>
          <w:tcPr>
            <w:tcW w:w="2329" w:type="dxa"/>
            <w:gridSpan w:val="2"/>
            <w:vAlign w:val="center"/>
          </w:tcPr>
          <w:p w14:paraId="326F04FB" w14:textId="77777777" w:rsidR="00347BAF" w:rsidRPr="00AC60A7" w:rsidRDefault="00347BAF" w:rsidP="00347BAF">
            <w:pPr>
              <w:pStyle w:val="TAC"/>
              <w:rPr>
                <w:rFonts w:eastAsia="MS Mincho" w:cs="Arial"/>
              </w:rPr>
            </w:pPr>
            <w:r w:rsidRPr="00AC60A7">
              <w:t>0.5</w:t>
            </w:r>
          </w:p>
        </w:tc>
      </w:tr>
      <w:tr w:rsidR="00347BAF" w:rsidRPr="00AC60A7" w14:paraId="0360C936" w14:textId="77777777" w:rsidTr="00347BAF">
        <w:trPr>
          <w:gridBefore w:val="1"/>
          <w:wBefore w:w="28" w:type="dxa"/>
          <w:jc w:val="center"/>
        </w:trPr>
        <w:tc>
          <w:tcPr>
            <w:tcW w:w="2325" w:type="dxa"/>
            <w:gridSpan w:val="2"/>
            <w:tcBorders>
              <w:top w:val="nil"/>
              <w:bottom w:val="single" w:sz="4" w:space="0" w:color="auto"/>
            </w:tcBorders>
            <w:shd w:val="clear" w:color="auto" w:fill="auto"/>
            <w:vAlign w:val="center"/>
          </w:tcPr>
          <w:p w14:paraId="04BAFBE6" w14:textId="77777777" w:rsidR="00347BAF" w:rsidRPr="00AC60A7" w:rsidRDefault="00347BAF" w:rsidP="00347BAF">
            <w:pPr>
              <w:pStyle w:val="TAC"/>
              <w:rPr>
                <w:rFonts w:eastAsia="宋体"/>
              </w:rPr>
            </w:pPr>
          </w:p>
        </w:tc>
        <w:tc>
          <w:tcPr>
            <w:tcW w:w="2325" w:type="dxa"/>
            <w:gridSpan w:val="2"/>
            <w:vAlign w:val="center"/>
          </w:tcPr>
          <w:p w14:paraId="145E60DA" w14:textId="77777777" w:rsidR="00347BAF" w:rsidRPr="00AC60A7" w:rsidRDefault="00347BAF" w:rsidP="00347BAF">
            <w:pPr>
              <w:pStyle w:val="TAC"/>
              <w:rPr>
                <w:rFonts w:eastAsia="MS Mincho" w:cs="Arial"/>
              </w:rPr>
            </w:pPr>
            <w:r w:rsidRPr="00AC60A7">
              <w:t>n79</w:t>
            </w:r>
          </w:p>
        </w:tc>
        <w:tc>
          <w:tcPr>
            <w:tcW w:w="2329" w:type="dxa"/>
            <w:gridSpan w:val="2"/>
            <w:vAlign w:val="center"/>
          </w:tcPr>
          <w:p w14:paraId="03B64AD0" w14:textId="77777777" w:rsidR="00347BAF" w:rsidRPr="00AC60A7" w:rsidRDefault="00347BAF" w:rsidP="00347BAF">
            <w:pPr>
              <w:pStyle w:val="TAC"/>
              <w:rPr>
                <w:rFonts w:eastAsia="MS Mincho" w:cs="Arial"/>
              </w:rPr>
            </w:pPr>
            <w:r w:rsidRPr="00AC60A7">
              <w:t>0.8</w:t>
            </w:r>
          </w:p>
        </w:tc>
      </w:tr>
      <w:tr w:rsidR="00347BAF" w:rsidRPr="00AC60A7" w14:paraId="38B8A115" w14:textId="77777777" w:rsidTr="00347BAF">
        <w:trPr>
          <w:gridBefore w:val="1"/>
          <w:wBefore w:w="28" w:type="dxa"/>
          <w:jc w:val="center"/>
        </w:trPr>
        <w:tc>
          <w:tcPr>
            <w:tcW w:w="2325" w:type="dxa"/>
            <w:gridSpan w:val="2"/>
            <w:tcBorders>
              <w:bottom w:val="nil"/>
            </w:tcBorders>
            <w:shd w:val="clear" w:color="auto" w:fill="auto"/>
            <w:vAlign w:val="center"/>
          </w:tcPr>
          <w:p w14:paraId="3313C036" w14:textId="77777777" w:rsidR="00347BAF" w:rsidRPr="00AC60A7" w:rsidRDefault="00347BAF" w:rsidP="00347BAF">
            <w:pPr>
              <w:pStyle w:val="TAC"/>
              <w:rPr>
                <w:rFonts w:eastAsia="宋体"/>
              </w:rPr>
            </w:pPr>
            <w:r w:rsidRPr="00AC60A7">
              <w:rPr>
                <w:rFonts w:cs="Arial"/>
                <w:szCs w:val="18"/>
                <w:lang w:eastAsia="fr-FR"/>
              </w:rPr>
              <w:t>CA_n30-n66</w:t>
            </w:r>
          </w:p>
        </w:tc>
        <w:tc>
          <w:tcPr>
            <w:tcW w:w="2325" w:type="dxa"/>
            <w:gridSpan w:val="2"/>
            <w:vAlign w:val="center"/>
          </w:tcPr>
          <w:p w14:paraId="17C195CF" w14:textId="77777777" w:rsidR="00347BAF" w:rsidRPr="00AC60A7" w:rsidRDefault="00347BAF" w:rsidP="00347BAF">
            <w:pPr>
              <w:pStyle w:val="TAC"/>
              <w:rPr>
                <w:rFonts w:eastAsia="MS Mincho" w:cs="Arial"/>
              </w:rPr>
            </w:pPr>
            <w:r w:rsidRPr="00AC60A7">
              <w:rPr>
                <w:lang w:eastAsia="ja-JP"/>
              </w:rPr>
              <w:t>n</w:t>
            </w:r>
            <w:r w:rsidRPr="00AC60A7">
              <w:rPr>
                <w:lang w:eastAsia="zh-CN"/>
              </w:rPr>
              <w:t>30</w:t>
            </w:r>
          </w:p>
        </w:tc>
        <w:tc>
          <w:tcPr>
            <w:tcW w:w="2329" w:type="dxa"/>
            <w:gridSpan w:val="2"/>
            <w:vAlign w:val="center"/>
          </w:tcPr>
          <w:p w14:paraId="789CF6E5" w14:textId="77777777" w:rsidR="00347BAF" w:rsidRPr="00AC60A7" w:rsidRDefault="00347BAF" w:rsidP="00347BAF">
            <w:pPr>
              <w:pStyle w:val="TAC"/>
              <w:rPr>
                <w:rFonts w:eastAsia="MS Mincho" w:cs="Arial"/>
              </w:rPr>
            </w:pPr>
            <w:r w:rsidRPr="00AC60A7">
              <w:t>0.5</w:t>
            </w:r>
          </w:p>
        </w:tc>
      </w:tr>
      <w:tr w:rsidR="00347BAF" w:rsidRPr="00AC60A7" w14:paraId="62CC73AD" w14:textId="77777777" w:rsidTr="00347BAF">
        <w:trPr>
          <w:gridBefore w:val="1"/>
          <w:wBefore w:w="28" w:type="dxa"/>
          <w:jc w:val="center"/>
        </w:trPr>
        <w:tc>
          <w:tcPr>
            <w:tcW w:w="2325" w:type="dxa"/>
            <w:gridSpan w:val="2"/>
            <w:tcBorders>
              <w:top w:val="nil"/>
              <w:bottom w:val="single" w:sz="4" w:space="0" w:color="auto"/>
            </w:tcBorders>
            <w:shd w:val="clear" w:color="auto" w:fill="auto"/>
            <w:vAlign w:val="center"/>
          </w:tcPr>
          <w:p w14:paraId="1E088011" w14:textId="77777777" w:rsidR="00347BAF" w:rsidRPr="00AC60A7" w:rsidRDefault="00347BAF" w:rsidP="00347BAF">
            <w:pPr>
              <w:pStyle w:val="TAC"/>
              <w:rPr>
                <w:rFonts w:eastAsia="宋体"/>
              </w:rPr>
            </w:pPr>
          </w:p>
        </w:tc>
        <w:tc>
          <w:tcPr>
            <w:tcW w:w="2325" w:type="dxa"/>
            <w:gridSpan w:val="2"/>
            <w:vAlign w:val="center"/>
          </w:tcPr>
          <w:p w14:paraId="4725D30F" w14:textId="77777777" w:rsidR="00347BAF" w:rsidRPr="00AC60A7" w:rsidRDefault="00347BAF" w:rsidP="00347BAF">
            <w:pPr>
              <w:pStyle w:val="TAC"/>
              <w:rPr>
                <w:rFonts w:eastAsia="MS Mincho" w:cs="Arial"/>
              </w:rPr>
            </w:pPr>
            <w:r w:rsidRPr="00AC60A7">
              <w:t>n66</w:t>
            </w:r>
          </w:p>
        </w:tc>
        <w:tc>
          <w:tcPr>
            <w:tcW w:w="2329" w:type="dxa"/>
            <w:gridSpan w:val="2"/>
            <w:vAlign w:val="center"/>
          </w:tcPr>
          <w:p w14:paraId="111EB9D9" w14:textId="77777777" w:rsidR="00347BAF" w:rsidRPr="00AC60A7" w:rsidRDefault="00347BAF" w:rsidP="00347BAF">
            <w:pPr>
              <w:pStyle w:val="TAC"/>
              <w:rPr>
                <w:rFonts w:eastAsia="MS Mincho" w:cs="Arial"/>
              </w:rPr>
            </w:pPr>
            <w:r w:rsidRPr="00AC60A7">
              <w:rPr>
                <w:rFonts w:eastAsia="宋体"/>
              </w:rPr>
              <w:t>0.8</w:t>
            </w:r>
          </w:p>
        </w:tc>
      </w:tr>
      <w:tr w:rsidR="00347BAF" w:rsidRPr="00AC60A7" w14:paraId="75FBD78E" w14:textId="77777777" w:rsidTr="00347BAF">
        <w:trPr>
          <w:gridBefore w:val="1"/>
          <w:wBefore w:w="28" w:type="dxa"/>
          <w:jc w:val="center"/>
        </w:trPr>
        <w:tc>
          <w:tcPr>
            <w:tcW w:w="2325" w:type="dxa"/>
            <w:gridSpan w:val="2"/>
            <w:tcBorders>
              <w:bottom w:val="nil"/>
            </w:tcBorders>
            <w:shd w:val="clear" w:color="auto" w:fill="auto"/>
            <w:vAlign w:val="center"/>
          </w:tcPr>
          <w:p w14:paraId="587E9661" w14:textId="77777777" w:rsidR="00347BAF" w:rsidRPr="00AC60A7" w:rsidRDefault="00347BAF" w:rsidP="00347BAF">
            <w:pPr>
              <w:pStyle w:val="TAC"/>
              <w:rPr>
                <w:rFonts w:eastAsia="宋体"/>
              </w:rPr>
            </w:pPr>
            <w:r w:rsidRPr="00AC60A7">
              <w:rPr>
                <w:rFonts w:cs="Arial"/>
                <w:szCs w:val="18"/>
                <w:lang w:eastAsia="fr-FR"/>
              </w:rPr>
              <w:t>CA_n30-n77</w:t>
            </w:r>
          </w:p>
        </w:tc>
        <w:tc>
          <w:tcPr>
            <w:tcW w:w="2325" w:type="dxa"/>
            <w:gridSpan w:val="2"/>
            <w:vAlign w:val="center"/>
          </w:tcPr>
          <w:p w14:paraId="0B5BDB9C" w14:textId="77777777" w:rsidR="00347BAF" w:rsidRPr="00AC60A7" w:rsidRDefault="00347BAF" w:rsidP="00347BAF">
            <w:pPr>
              <w:pStyle w:val="TAC"/>
              <w:rPr>
                <w:rFonts w:eastAsia="MS Mincho" w:cs="Arial"/>
              </w:rPr>
            </w:pPr>
            <w:r w:rsidRPr="00AC60A7">
              <w:rPr>
                <w:lang w:eastAsia="ja-JP"/>
              </w:rPr>
              <w:t>n</w:t>
            </w:r>
            <w:r w:rsidRPr="00AC60A7">
              <w:rPr>
                <w:lang w:eastAsia="zh-CN"/>
              </w:rPr>
              <w:t>30</w:t>
            </w:r>
          </w:p>
        </w:tc>
        <w:tc>
          <w:tcPr>
            <w:tcW w:w="2329" w:type="dxa"/>
            <w:gridSpan w:val="2"/>
            <w:vAlign w:val="center"/>
          </w:tcPr>
          <w:p w14:paraId="5E04B760" w14:textId="77777777" w:rsidR="00347BAF" w:rsidRPr="00AC60A7" w:rsidRDefault="00347BAF" w:rsidP="00347BAF">
            <w:pPr>
              <w:pStyle w:val="TAC"/>
              <w:rPr>
                <w:rFonts w:eastAsia="MS Mincho" w:cs="Arial"/>
              </w:rPr>
            </w:pPr>
            <w:r w:rsidRPr="00AC60A7">
              <w:t>0.3</w:t>
            </w:r>
          </w:p>
        </w:tc>
      </w:tr>
      <w:tr w:rsidR="00347BAF" w:rsidRPr="00AC60A7" w14:paraId="236BE1D1" w14:textId="77777777" w:rsidTr="00347BAF">
        <w:trPr>
          <w:gridBefore w:val="1"/>
          <w:wBefore w:w="28" w:type="dxa"/>
          <w:jc w:val="center"/>
        </w:trPr>
        <w:tc>
          <w:tcPr>
            <w:tcW w:w="2325" w:type="dxa"/>
            <w:gridSpan w:val="2"/>
            <w:tcBorders>
              <w:top w:val="nil"/>
              <w:bottom w:val="single" w:sz="4" w:space="0" w:color="auto"/>
            </w:tcBorders>
            <w:shd w:val="clear" w:color="auto" w:fill="auto"/>
            <w:vAlign w:val="center"/>
          </w:tcPr>
          <w:p w14:paraId="59896230" w14:textId="77777777" w:rsidR="00347BAF" w:rsidRPr="00AC60A7" w:rsidRDefault="00347BAF" w:rsidP="00347BAF">
            <w:pPr>
              <w:pStyle w:val="TAC"/>
              <w:rPr>
                <w:rFonts w:eastAsia="宋体"/>
              </w:rPr>
            </w:pPr>
          </w:p>
        </w:tc>
        <w:tc>
          <w:tcPr>
            <w:tcW w:w="2325" w:type="dxa"/>
            <w:gridSpan w:val="2"/>
            <w:vAlign w:val="center"/>
          </w:tcPr>
          <w:p w14:paraId="0688B22B" w14:textId="77777777" w:rsidR="00347BAF" w:rsidRPr="00AC60A7" w:rsidRDefault="00347BAF" w:rsidP="00347BAF">
            <w:pPr>
              <w:pStyle w:val="TAC"/>
              <w:rPr>
                <w:rFonts w:eastAsia="MS Mincho" w:cs="Arial"/>
              </w:rPr>
            </w:pPr>
            <w:r w:rsidRPr="00AC60A7">
              <w:rPr>
                <w:rFonts w:eastAsia="宋体"/>
                <w:lang w:eastAsia="zh-CN"/>
              </w:rPr>
              <w:t>n77</w:t>
            </w:r>
          </w:p>
        </w:tc>
        <w:tc>
          <w:tcPr>
            <w:tcW w:w="2329" w:type="dxa"/>
            <w:gridSpan w:val="2"/>
            <w:vAlign w:val="center"/>
          </w:tcPr>
          <w:p w14:paraId="4527D039" w14:textId="77777777" w:rsidR="00347BAF" w:rsidRPr="00AC60A7" w:rsidRDefault="00347BAF" w:rsidP="00347BAF">
            <w:pPr>
              <w:pStyle w:val="TAC"/>
              <w:rPr>
                <w:rFonts w:eastAsia="MS Mincho" w:cs="Arial"/>
              </w:rPr>
            </w:pPr>
            <w:r w:rsidRPr="00AC60A7">
              <w:rPr>
                <w:rFonts w:eastAsia="宋体"/>
              </w:rPr>
              <w:t>0.8</w:t>
            </w:r>
          </w:p>
        </w:tc>
      </w:tr>
      <w:tr w:rsidR="00347BAF" w:rsidRPr="00AC60A7" w14:paraId="794BD69D" w14:textId="77777777" w:rsidTr="00347BAF">
        <w:trPr>
          <w:gridBefore w:val="1"/>
          <w:wBefore w:w="28" w:type="dxa"/>
          <w:jc w:val="center"/>
        </w:trPr>
        <w:tc>
          <w:tcPr>
            <w:tcW w:w="2325" w:type="dxa"/>
            <w:gridSpan w:val="2"/>
            <w:tcBorders>
              <w:bottom w:val="nil"/>
            </w:tcBorders>
            <w:shd w:val="clear" w:color="auto" w:fill="auto"/>
            <w:vAlign w:val="center"/>
          </w:tcPr>
          <w:p w14:paraId="7CC2D0DC" w14:textId="77777777" w:rsidR="00347BAF" w:rsidRPr="00AC60A7" w:rsidRDefault="00347BAF" w:rsidP="00347BAF">
            <w:pPr>
              <w:pStyle w:val="TAC"/>
              <w:rPr>
                <w:rFonts w:eastAsia="宋体"/>
              </w:rPr>
            </w:pPr>
            <w:r w:rsidRPr="00AC60A7">
              <w:rPr>
                <w:lang w:eastAsia="zh-CN"/>
              </w:rPr>
              <w:t>CA_n39-n41</w:t>
            </w:r>
          </w:p>
        </w:tc>
        <w:tc>
          <w:tcPr>
            <w:tcW w:w="2325" w:type="dxa"/>
            <w:gridSpan w:val="2"/>
          </w:tcPr>
          <w:p w14:paraId="58D38221" w14:textId="77777777" w:rsidR="00347BAF" w:rsidRPr="00AC60A7" w:rsidRDefault="00347BAF" w:rsidP="00347BAF">
            <w:pPr>
              <w:pStyle w:val="TAC"/>
              <w:rPr>
                <w:rFonts w:eastAsia="宋体"/>
                <w:lang w:eastAsia="zh-CN"/>
              </w:rPr>
            </w:pPr>
            <w:r w:rsidRPr="00AC60A7">
              <w:rPr>
                <w:lang w:eastAsia="zh-CN"/>
              </w:rPr>
              <w:t>n39</w:t>
            </w:r>
          </w:p>
        </w:tc>
        <w:tc>
          <w:tcPr>
            <w:tcW w:w="2329" w:type="dxa"/>
            <w:gridSpan w:val="2"/>
            <w:vAlign w:val="center"/>
          </w:tcPr>
          <w:p w14:paraId="45340FB8" w14:textId="77777777" w:rsidR="00347BAF" w:rsidRPr="00AC60A7" w:rsidRDefault="00347BAF" w:rsidP="00347BAF">
            <w:pPr>
              <w:pStyle w:val="TAC"/>
              <w:rPr>
                <w:rFonts w:eastAsia="宋体"/>
                <w:lang w:eastAsia="zh-CN"/>
              </w:rPr>
            </w:pPr>
            <w:r w:rsidRPr="00AC60A7">
              <w:rPr>
                <w:lang w:eastAsia="zh-CN"/>
              </w:rPr>
              <w:t>0</w:t>
            </w:r>
            <w:r w:rsidRPr="00AC60A7">
              <w:rPr>
                <w:vertAlign w:val="superscript"/>
                <w:lang w:eastAsia="zh-CN"/>
              </w:rPr>
              <w:t>2</w:t>
            </w:r>
          </w:p>
        </w:tc>
      </w:tr>
      <w:tr w:rsidR="00347BAF" w:rsidRPr="00AC60A7" w14:paraId="2FE8D3AF" w14:textId="77777777" w:rsidTr="00347BAF">
        <w:trPr>
          <w:gridBefore w:val="1"/>
          <w:wBefore w:w="28" w:type="dxa"/>
          <w:jc w:val="center"/>
        </w:trPr>
        <w:tc>
          <w:tcPr>
            <w:tcW w:w="2325" w:type="dxa"/>
            <w:gridSpan w:val="2"/>
            <w:tcBorders>
              <w:top w:val="nil"/>
              <w:bottom w:val="nil"/>
            </w:tcBorders>
            <w:shd w:val="clear" w:color="auto" w:fill="auto"/>
            <w:vAlign w:val="center"/>
          </w:tcPr>
          <w:p w14:paraId="6D753DE4" w14:textId="77777777" w:rsidR="00347BAF" w:rsidRPr="00AC60A7" w:rsidRDefault="00347BAF" w:rsidP="00347BAF">
            <w:pPr>
              <w:pStyle w:val="TAC"/>
              <w:rPr>
                <w:rFonts w:eastAsia="宋体"/>
              </w:rPr>
            </w:pPr>
          </w:p>
        </w:tc>
        <w:tc>
          <w:tcPr>
            <w:tcW w:w="2325" w:type="dxa"/>
            <w:gridSpan w:val="2"/>
          </w:tcPr>
          <w:p w14:paraId="45D45395" w14:textId="77777777" w:rsidR="00347BAF" w:rsidRPr="00AC60A7" w:rsidRDefault="00347BAF" w:rsidP="00347BAF">
            <w:pPr>
              <w:pStyle w:val="TAC"/>
              <w:rPr>
                <w:rFonts w:eastAsia="宋体"/>
                <w:lang w:eastAsia="zh-CN"/>
              </w:rPr>
            </w:pPr>
            <w:r w:rsidRPr="00AC60A7">
              <w:rPr>
                <w:lang w:eastAsia="zh-CN"/>
              </w:rPr>
              <w:t>n41</w:t>
            </w:r>
          </w:p>
        </w:tc>
        <w:tc>
          <w:tcPr>
            <w:tcW w:w="2329" w:type="dxa"/>
            <w:gridSpan w:val="2"/>
            <w:vAlign w:val="center"/>
          </w:tcPr>
          <w:p w14:paraId="7D97496D" w14:textId="77777777" w:rsidR="00347BAF" w:rsidRPr="00AC60A7" w:rsidRDefault="00347BAF" w:rsidP="00347BAF">
            <w:pPr>
              <w:pStyle w:val="TAC"/>
              <w:rPr>
                <w:rFonts w:eastAsia="宋体"/>
                <w:lang w:eastAsia="zh-CN"/>
              </w:rPr>
            </w:pPr>
            <w:r w:rsidRPr="00AC60A7">
              <w:rPr>
                <w:lang w:eastAsia="zh-CN"/>
              </w:rPr>
              <w:t>0</w:t>
            </w:r>
            <w:r w:rsidRPr="00AC60A7">
              <w:rPr>
                <w:vertAlign w:val="superscript"/>
                <w:lang w:eastAsia="zh-CN"/>
              </w:rPr>
              <w:t>2</w:t>
            </w:r>
          </w:p>
        </w:tc>
      </w:tr>
      <w:tr w:rsidR="00347BAF" w:rsidRPr="00AC60A7" w14:paraId="6FE77F01" w14:textId="77777777" w:rsidTr="00347BAF">
        <w:trPr>
          <w:gridBefore w:val="1"/>
          <w:wBefore w:w="28" w:type="dxa"/>
          <w:jc w:val="center"/>
        </w:trPr>
        <w:tc>
          <w:tcPr>
            <w:tcW w:w="2325" w:type="dxa"/>
            <w:gridSpan w:val="2"/>
            <w:tcBorders>
              <w:top w:val="nil"/>
              <w:bottom w:val="nil"/>
            </w:tcBorders>
            <w:shd w:val="clear" w:color="auto" w:fill="auto"/>
            <w:vAlign w:val="center"/>
          </w:tcPr>
          <w:p w14:paraId="120DA86F" w14:textId="77777777" w:rsidR="00347BAF" w:rsidRPr="00AC60A7" w:rsidRDefault="00347BAF" w:rsidP="00347BAF">
            <w:pPr>
              <w:pStyle w:val="TAC"/>
              <w:rPr>
                <w:rFonts w:eastAsia="宋体"/>
              </w:rPr>
            </w:pPr>
          </w:p>
        </w:tc>
        <w:tc>
          <w:tcPr>
            <w:tcW w:w="2325" w:type="dxa"/>
            <w:gridSpan w:val="2"/>
          </w:tcPr>
          <w:p w14:paraId="31036538" w14:textId="77777777" w:rsidR="00347BAF" w:rsidRPr="00AC60A7" w:rsidRDefault="00347BAF" w:rsidP="00347BAF">
            <w:pPr>
              <w:pStyle w:val="TAC"/>
              <w:rPr>
                <w:rFonts w:eastAsia="宋体"/>
                <w:lang w:eastAsia="zh-CN"/>
              </w:rPr>
            </w:pPr>
            <w:r w:rsidRPr="00AC60A7">
              <w:rPr>
                <w:lang w:eastAsia="zh-CN"/>
              </w:rPr>
              <w:t>n39</w:t>
            </w:r>
          </w:p>
        </w:tc>
        <w:tc>
          <w:tcPr>
            <w:tcW w:w="2329" w:type="dxa"/>
            <w:gridSpan w:val="2"/>
            <w:vAlign w:val="center"/>
          </w:tcPr>
          <w:p w14:paraId="6A4EE657" w14:textId="77777777" w:rsidR="00347BAF" w:rsidRPr="00AC60A7" w:rsidRDefault="00347BAF" w:rsidP="00347BAF">
            <w:pPr>
              <w:pStyle w:val="TAC"/>
              <w:rPr>
                <w:rFonts w:eastAsia="宋体"/>
                <w:lang w:eastAsia="zh-CN"/>
              </w:rPr>
            </w:pPr>
            <w:r w:rsidRPr="00AC60A7">
              <w:rPr>
                <w:lang w:eastAsia="zh-CN"/>
              </w:rPr>
              <w:t>0.5</w:t>
            </w:r>
          </w:p>
        </w:tc>
      </w:tr>
      <w:tr w:rsidR="00347BAF" w:rsidRPr="00AC60A7" w14:paraId="502B7A72" w14:textId="77777777" w:rsidTr="00347BAF">
        <w:trPr>
          <w:gridBefore w:val="1"/>
          <w:wBefore w:w="28" w:type="dxa"/>
          <w:jc w:val="center"/>
        </w:trPr>
        <w:tc>
          <w:tcPr>
            <w:tcW w:w="2325" w:type="dxa"/>
            <w:gridSpan w:val="2"/>
            <w:tcBorders>
              <w:top w:val="nil"/>
              <w:bottom w:val="single" w:sz="4" w:space="0" w:color="auto"/>
            </w:tcBorders>
            <w:shd w:val="clear" w:color="auto" w:fill="auto"/>
            <w:vAlign w:val="center"/>
          </w:tcPr>
          <w:p w14:paraId="1F003CAE" w14:textId="77777777" w:rsidR="00347BAF" w:rsidRPr="00AC60A7" w:rsidRDefault="00347BAF" w:rsidP="00347BAF">
            <w:pPr>
              <w:pStyle w:val="TAC"/>
              <w:rPr>
                <w:rFonts w:eastAsia="宋体"/>
              </w:rPr>
            </w:pPr>
          </w:p>
        </w:tc>
        <w:tc>
          <w:tcPr>
            <w:tcW w:w="2325" w:type="dxa"/>
            <w:gridSpan w:val="2"/>
          </w:tcPr>
          <w:p w14:paraId="6724A7AA" w14:textId="77777777" w:rsidR="00347BAF" w:rsidRPr="00AC60A7" w:rsidRDefault="00347BAF" w:rsidP="00347BAF">
            <w:pPr>
              <w:pStyle w:val="TAC"/>
              <w:rPr>
                <w:rFonts w:eastAsia="宋体"/>
                <w:lang w:eastAsia="zh-CN"/>
              </w:rPr>
            </w:pPr>
            <w:r w:rsidRPr="00AC60A7">
              <w:rPr>
                <w:lang w:eastAsia="zh-CN"/>
              </w:rPr>
              <w:t>n41</w:t>
            </w:r>
          </w:p>
        </w:tc>
        <w:tc>
          <w:tcPr>
            <w:tcW w:w="2329" w:type="dxa"/>
            <w:gridSpan w:val="2"/>
            <w:vAlign w:val="center"/>
          </w:tcPr>
          <w:p w14:paraId="04411767" w14:textId="77777777" w:rsidR="00347BAF" w:rsidRPr="00AC60A7" w:rsidRDefault="00347BAF" w:rsidP="00347BAF">
            <w:pPr>
              <w:pStyle w:val="TAC"/>
              <w:rPr>
                <w:rFonts w:eastAsia="宋体"/>
                <w:lang w:eastAsia="zh-CN"/>
              </w:rPr>
            </w:pPr>
            <w:r w:rsidRPr="00AC60A7">
              <w:rPr>
                <w:lang w:eastAsia="zh-CN"/>
              </w:rPr>
              <w:t>0.5</w:t>
            </w:r>
          </w:p>
        </w:tc>
      </w:tr>
      <w:tr w:rsidR="00347BAF" w:rsidRPr="00AC60A7" w14:paraId="09B686D6" w14:textId="77777777" w:rsidTr="00347BAF">
        <w:trPr>
          <w:gridBefore w:val="1"/>
          <w:wBefore w:w="28" w:type="dxa"/>
          <w:jc w:val="center"/>
        </w:trPr>
        <w:tc>
          <w:tcPr>
            <w:tcW w:w="2325" w:type="dxa"/>
            <w:gridSpan w:val="2"/>
            <w:tcBorders>
              <w:top w:val="single" w:sz="4" w:space="0" w:color="auto"/>
              <w:bottom w:val="nil"/>
            </w:tcBorders>
            <w:shd w:val="clear" w:color="auto" w:fill="auto"/>
            <w:vAlign w:val="center"/>
          </w:tcPr>
          <w:p w14:paraId="2F0551D0" w14:textId="77777777" w:rsidR="00347BAF" w:rsidRPr="00AC60A7" w:rsidRDefault="00347BAF" w:rsidP="00347BAF">
            <w:pPr>
              <w:pStyle w:val="TAC"/>
              <w:rPr>
                <w:rFonts w:eastAsia="宋体"/>
              </w:rPr>
            </w:pPr>
            <w:r w:rsidRPr="00AC60A7">
              <w:rPr>
                <w:rFonts w:eastAsia="宋体"/>
              </w:rPr>
              <w:t>CA_n</w:t>
            </w:r>
            <w:r w:rsidRPr="00AC60A7">
              <w:rPr>
                <w:rFonts w:eastAsia="宋体"/>
                <w:lang w:eastAsia="zh-CN"/>
              </w:rPr>
              <w:t>41</w:t>
            </w:r>
            <w:r w:rsidRPr="00AC60A7">
              <w:rPr>
                <w:rFonts w:eastAsia="宋体"/>
              </w:rPr>
              <w:t>-n</w:t>
            </w:r>
            <w:r w:rsidRPr="00AC60A7">
              <w:rPr>
                <w:rFonts w:eastAsia="宋体"/>
                <w:lang w:eastAsia="zh-CN"/>
              </w:rPr>
              <w:t>77</w:t>
            </w:r>
            <w:r w:rsidRPr="00AC60A7">
              <w:rPr>
                <w:rFonts w:eastAsia="宋体"/>
                <w:vertAlign w:val="superscript"/>
                <w:lang w:eastAsia="zh-CN"/>
              </w:rPr>
              <w:t>1</w:t>
            </w:r>
          </w:p>
        </w:tc>
        <w:tc>
          <w:tcPr>
            <w:tcW w:w="2325" w:type="dxa"/>
            <w:gridSpan w:val="2"/>
          </w:tcPr>
          <w:p w14:paraId="7A206FB3" w14:textId="77777777" w:rsidR="00347BAF" w:rsidRPr="00AC60A7" w:rsidRDefault="00347BAF" w:rsidP="00347BAF">
            <w:pPr>
              <w:pStyle w:val="TAC"/>
              <w:rPr>
                <w:lang w:eastAsia="zh-CN"/>
              </w:rPr>
            </w:pPr>
            <w:r w:rsidRPr="00AC60A7">
              <w:rPr>
                <w:rFonts w:eastAsia="宋体"/>
                <w:lang w:eastAsia="zh-CN"/>
              </w:rPr>
              <w:t>n41</w:t>
            </w:r>
          </w:p>
        </w:tc>
        <w:tc>
          <w:tcPr>
            <w:tcW w:w="2329" w:type="dxa"/>
            <w:gridSpan w:val="2"/>
            <w:vAlign w:val="center"/>
          </w:tcPr>
          <w:p w14:paraId="496A2FBF" w14:textId="77777777" w:rsidR="00347BAF" w:rsidRPr="00AC60A7" w:rsidRDefault="00347BAF" w:rsidP="00347BAF">
            <w:pPr>
              <w:pStyle w:val="TAC"/>
              <w:rPr>
                <w:lang w:eastAsia="zh-CN"/>
              </w:rPr>
            </w:pPr>
            <w:r w:rsidRPr="00AC60A7">
              <w:rPr>
                <w:rFonts w:eastAsia="宋体"/>
                <w:lang w:eastAsia="zh-CN"/>
              </w:rPr>
              <w:t>0.3</w:t>
            </w:r>
          </w:p>
        </w:tc>
      </w:tr>
      <w:tr w:rsidR="00347BAF" w:rsidRPr="00AC60A7" w14:paraId="37CB8D7C" w14:textId="77777777" w:rsidTr="00347BAF">
        <w:trPr>
          <w:gridBefore w:val="1"/>
          <w:wBefore w:w="28" w:type="dxa"/>
          <w:jc w:val="center"/>
        </w:trPr>
        <w:tc>
          <w:tcPr>
            <w:tcW w:w="2325" w:type="dxa"/>
            <w:gridSpan w:val="2"/>
            <w:tcBorders>
              <w:top w:val="nil"/>
              <w:bottom w:val="nil"/>
            </w:tcBorders>
            <w:shd w:val="clear" w:color="auto" w:fill="auto"/>
            <w:vAlign w:val="center"/>
          </w:tcPr>
          <w:p w14:paraId="3A5F680E" w14:textId="77777777" w:rsidR="00347BAF" w:rsidRPr="00AC60A7" w:rsidRDefault="00347BAF" w:rsidP="00347BAF">
            <w:pPr>
              <w:pStyle w:val="TAC"/>
              <w:rPr>
                <w:rFonts w:eastAsia="宋体"/>
              </w:rPr>
            </w:pPr>
          </w:p>
        </w:tc>
        <w:tc>
          <w:tcPr>
            <w:tcW w:w="2325" w:type="dxa"/>
            <w:gridSpan w:val="2"/>
          </w:tcPr>
          <w:p w14:paraId="7927B048" w14:textId="77777777" w:rsidR="00347BAF" w:rsidRPr="00AC60A7" w:rsidRDefault="00347BAF" w:rsidP="00347BAF">
            <w:pPr>
              <w:pStyle w:val="TAC"/>
              <w:rPr>
                <w:lang w:eastAsia="zh-CN"/>
              </w:rPr>
            </w:pPr>
            <w:r w:rsidRPr="00AC60A7">
              <w:rPr>
                <w:rFonts w:eastAsia="宋体"/>
                <w:lang w:eastAsia="zh-CN"/>
              </w:rPr>
              <w:t>n77</w:t>
            </w:r>
          </w:p>
        </w:tc>
        <w:tc>
          <w:tcPr>
            <w:tcW w:w="2329" w:type="dxa"/>
            <w:gridSpan w:val="2"/>
            <w:vAlign w:val="center"/>
          </w:tcPr>
          <w:p w14:paraId="02A2BA23" w14:textId="77777777" w:rsidR="00347BAF" w:rsidRPr="00AC60A7" w:rsidRDefault="00347BAF" w:rsidP="00347BAF">
            <w:pPr>
              <w:pStyle w:val="TAC"/>
              <w:rPr>
                <w:lang w:eastAsia="zh-CN"/>
              </w:rPr>
            </w:pPr>
            <w:r w:rsidRPr="00AC60A7">
              <w:rPr>
                <w:rFonts w:eastAsia="宋体"/>
                <w:lang w:eastAsia="zh-CN"/>
              </w:rPr>
              <w:t>0.8</w:t>
            </w:r>
          </w:p>
        </w:tc>
      </w:tr>
      <w:tr w:rsidR="00347BAF" w:rsidRPr="00AC60A7" w14:paraId="3AA43FE4" w14:textId="77777777" w:rsidTr="00347BAF">
        <w:trPr>
          <w:gridBefore w:val="1"/>
          <w:wBefore w:w="28" w:type="dxa"/>
          <w:jc w:val="center"/>
        </w:trPr>
        <w:tc>
          <w:tcPr>
            <w:tcW w:w="2325" w:type="dxa"/>
            <w:gridSpan w:val="2"/>
            <w:tcBorders>
              <w:bottom w:val="nil"/>
            </w:tcBorders>
            <w:shd w:val="clear" w:color="auto" w:fill="auto"/>
            <w:vAlign w:val="center"/>
          </w:tcPr>
          <w:p w14:paraId="16FF8D71" w14:textId="77777777" w:rsidR="00347BAF" w:rsidRPr="00AC60A7" w:rsidRDefault="00347BAF" w:rsidP="00347BAF">
            <w:pPr>
              <w:pStyle w:val="TAC"/>
              <w:rPr>
                <w:rFonts w:eastAsia="宋体" w:cs="Arial"/>
              </w:rPr>
            </w:pPr>
            <w:r w:rsidRPr="00AC60A7">
              <w:rPr>
                <w:rFonts w:eastAsia="宋体"/>
              </w:rPr>
              <w:t>CA_n</w:t>
            </w:r>
            <w:r w:rsidRPr="00AC60A7">
              <w:rPr>
                <w:rFonts w:eastAsia="宋体"/>
                <w:lang w:eastAsia="zh-CN"/>
              </w:rPr>
              <w:t>41</w:t>
            </w:r>
            <w:r w:rsidRPr="00AC60A7">
              <w:rPr>
                <w:rFonts w:eastAsia="宋体"/>
              </w:rPr>
              <w:t>-n</w:t>
            </w:r>
            <w:r w:rsidRPr="00AC60A7">
              <w:rPr>
                <w:rFonts w:eastAsia="宋体"/>
                <w:lang w:eastAsia="zh-CN"/>
              </w:rPr>
              <w:t>79</w:t>
            </w:r>
          </w:p>
        </w:tc>
        <w:tc>
          <w:tcPr>
            <w:tcW w:w="2325" w:type="dxa"/>
            <w:gridSpan w:val="2"/>
          </w:tcPr>
          <w:p w14:paraId="64E1E5CA" w14:textId="77777777" w:rsidR="00347BAF" w:rsidRPr="00AC60A7" w:rsidRDefault="00347BAF" w:rsidP="00347BAF">
            <w:pPr>
              <w:pStyle w:val="TAC"/>
              <w:rPr>
                <w:rFonts w:eastAsia="宋体" w:cs="Arial"/>
              </w:rPr>
            </w:pPr>
            <w:r w:rsidRPr="00AC60A7">
              <w:rPr>
                <w:rFonts w:eastAsia="宋体"/>
                <w:lang w:eastAsia="zh-CN"/>
              </w:rPr>
              <w:t>n41</w:t>
            </w:r>
          </w:p>
        </w:tc>
        <w:tc>
          <w:tcPr>
            <w:tcW w:w="2329" w:type="dxa"/>
            <w:gridSpan w:val="2"/>
            <w:vAlign w:val="center"/>
          </w:tcPr>
          <w:p w14:paraId="493969FF" w14:textId="77777777" w:rsidR="00347BAF" w:rsidRPr="00AC60A7" w:rsidRDefault="00347BAF" w:rsidP="00347BAF">
            <w:pPr>
              <w:pStyle w:val="TAC"/>
              <w:rPr>
                <w:rFonts w:eastAsia="宋体" w:cs="Arial"/>
              </w:rPr>
            </w:pPr>
            <w:r w:rsidRPr="00AC60A7">
              <w:rPr>
                <w:rFonts w:eastAsia="宋体"/>
                <w:lang w:eastAsia="zh-CN"/>
              </w:rPr>
              <w:t>0.3</w:t>
            </w:r>
          </w:p>
        </w:tc>
      </w:tr>
      <w:tr w:rsidR="00347BAF" w:rsidRPr="00AC60A7" w14:paraId="077CFD98" w14:textId="77777777" w:rsidTr="00347BAF">
        <w:trPr>
          <w:gridBefore w:val="1"/>
          <w:wBefore w:w="28" w:type="dxa"/>
          <w:jc w:val="center"/>
        </w:trPr>
        <w:tc>
          <w:tcPr>
            <w:tcW w:w="2325" w:type="dxa"/>
            <w:gridSpan w:val="2"/>
            <w:tcBorders>
              <w:top w:val="nil"/>
              <w:bottom w:val="single" w:sz="4" w:space="0" w:color="auto"/>
            </w:tcBorders>
            <w:shd w:val="clear" w:color="auto" w:fill="auto"/>
            <w:vAlign w:val="center"/>
          </w:tcPr>
          <w:p w14:paraId="4A33E904" w14:textId="77777777" w:rsidR="00347BAF" w:rsidRPr="00AC60A7" w:rsidRDefault="00347BAF" w:rsidP="00347BAF">
            <w:pPr>
              <w:pStyle w:val="TAC"/>
              <w:rPr>
                <w:rFonts w:eastAsia="宋体"/>
              </w:rPr>
            </w:pPr>
          </w:p>
        </w:tc>
        <w:tc>
          <w:tcPr>
            <w:tcW w:w="2325" w:type="dxa"/>
            <w:gridSpan w:val="2"/>
          </w:tcPr>
          <w:p w14:paraId="447F1A77" w14:textId="77777777" w:rsidR="00347BAF" w:rsidRPr="00AC60A7" w:rsidRDefault="00347BAF" w:rsidP="00347BAF">
            <w:pPr>
              <w:pStyle w:val="TAC"/>
              <w:rPr>
                <w:rFonts w:eastAsia="宋体" w:cs="Arial"/>
              </w:rPr>
            </w:pPr>
            <w:r w:rsidRPr="00AC60A7">
              <w:rPr>
                <w:rFonts w:eastAsia="宋体"/>
                <w:lang w:eastAsia="zh-CN"/>
              </w:rPr>
              <w:t>n79</w:t>
            </w:r>
          </w:p>
        </w:tc>
        <w:tc>
          <w:tcPr>
            <w:tcW w:w="2329" w:type="dxa"/>
            <w:gridSpan w:val="2"/>
            <w:vAlign w:val="center"/>
          </w:tcPr>
          <w:p w14:paraId="5B27232B" w14:textId="77777777" w:rsidR="00347BAF" w:rsidRPr="00AC60A7" w:rsidRDefault="00347BAF" w:rsidP="00347BAF">
            <w:pPr>
              <w:pStyle w:val="TAC"/>
              <w:rPr>
                <w:rFonts w:eastAsia="宋体" w:cs="Arial"/>
              </w:rPr>
            </w:pPr>
            <w:r w:rsidRPr="00AC60A7">
              <w:rPr>
                <w:rFonts w:eastAsia="宋体"/>
                <w:lang w:eastAsia="zh-CN"/>
              </w:rPr>
              <w:t>0.8</w:t>
            </w:r>
          </w:p>
        </w:tc>
      </w:tr>
      <w:tr w:rsidR="00347BAF" w:rsidRPr="00AC60A7" w14:paraId="744A1C0C" w14:textId="77777777" w:rsidTr="00347BAF">
        <w:trPr>
          <w:gridBefore w:val="1"/>
          <w:wBefore w:w="28" w:type="dxa"/>
          <w:jc w:val="center"/>
        </w:trPr>
        <w:tc>
          <w:tcPr>
            <w:tcW w:w="2325" w:type="dxa"/>
            <w:gridSpan w:val="2"/>
            <w:tcBorders>
              <w:top w:val="nil"/>
              <w:bottom w:val="nil"/>
            </w:tcBorders>
            <w:shd w:val="clear" w:color="auto" w:fill="auto"/>
            <w:vAlign w:val="center"/>
          </w:tcPr>
          <w:p w14:paraId="611962F2" w14:textId="77777777" w:rsidR="00347BAF" w:rsidRPr="00AC60A7" w:rsidRDefault="00347BAF" w:rsidP="00347BAF">
            <w:pPr>
              <w:pStyle w:val="TAC"/>
              <w:rPr>
                <w:rFonts w:eastAsia="宋体"/>
              </w:rPr>
            </w:pPr>
            <w:r w:rsidRPr="00AC60A7">
              <w:rPr>
                <w:lang w:eastAsia="zh-CN"/>
              </w:rPr>
              <w:t>CA</w:t>
            </w:r>
            <w:r w:rsidRPr="00AC60A7">
              <w:t>_</w:t>
            </w:r>
            <w:r w:rsidRPr="00AC60A7">
              <w:rPr>
                <w:lang w:eastAsia="zh-CN"/>
              </w:rPr>
              <w:t>n48</w:t>
            </w:r>
            <w:r w:rsidRPr="00AC60A7">
              <w:t>-</w:t>
            </w:r>
            <w:r w:rsidRPr="00AC60A7">
              <w:rPr>
                <w:lang w:eastAsia="zh-CN"/>
              </w:rPr>
              <w:t>n66</w:t>
            </w:r>
          </w:p>
        </w:tc>
        <w:tc>
          <w:tcPr>
            <w:tcW w:w="2325" w:type="dxa"/>
            <w:gridSpan w:val="2"/>
          </w:tcPr>
          <w:p w14:paraId="25F5B6A2" w14:textId="77777777" w:rsidR="00347BAF" w:rsidRPr="00AC60A7" w:rsidRDefault="00347BAF" w:rsidP="00347BAF">
            <w:pPr>
              <w:pStyle w:val="TAC"/>
              <w:rPr>
                <w:rFonts w:eastAsia="宋体"/>
                <w:lang w:eastAsia="zh-CN"/>
              </w:rPr>
            </w:pPr>
            <w:r w:rsidRPr="00AC60A7">
              <w:rPr>
                <w:lang w:eastAsia="zh-CN"/>
              </w:rPr>
              <w:t>n48</w:t>
            </w:r>
          </w:p>
        </w:tc>
        <w:tc>
          <w:tcPr>
            <w:tcW w:w="2329" w:type="dxa"/>
            <w:gridSpan w:val="2"/>
            <w:vAlign w:val="center"/>
          </w:tcPr>
          <w:p w14:paraId="5E6C1AB9" w14:textId="77777777" w:rsidR="00347BAF" w:rsidRPr="00AC60A7" w:rsidRDefault="00347BAF" w:rsidP="00347BAF">
            <w:pPr>
              <w:pStyle w:val="TAC"/>
              <w:rPr>
                <w:rFonts w:eastAsia="宋体"/>
                <w:lang w:eastAsia="zh-CN"/>
              </w:rPr>
            </w:pPr>
            <w:r w:rsidRPr="00AC60A7">
              <w:rPr>
                <w:lang w:eastAsia="zh-CN"/>
              </w:rPr>
              <w:t>0.8</w:t>
            </w:r>
          </w:p>
        </w:tc>
      </w:tr>
      <w:tr w:rsidR="00347BAF" w:rsidRPr="00AC60A7" w14:paraId="0172F1AC" w14:textId="77777777" w:rsidTr="00347BAF">
        <w:trPr>
          <w:gridBefore w:val="1"/>
          <w:wBefore w:w="28" w:type="dxa"/>
          <w:jc w:val="center"/>
        </w:trPr>
        <w:tc>
          <w:tcPr>
            <w:tcW w:w="2325" w:type="dxa"/>
            <w:gridSpan w:val="2"/>
            <w:tcBorders>
              <w:top w:val="nil"/>
              <w:bottom w:val="single" w:sz="4" w:space="0" w:color="auto"/>
            </w:tcBorders>
            <w:shd w:val="clear" w:color="auto" w:fill="auto"/>
            <w:vAlign w:val="center"/>
          </w:tcPr>
          <w:p w14:paraId="5A22E754" w14:textId="77777777" w:rsidR="00347BAF" w:rsidRPr="00AC60A7" w:rsidRDefault="00347BAF" w:rsidP="00347BAF">
            <w:pPr>
              <w:pStyle w:val="TAC"/>
              <w:rPr>
                <w:rFonts w:eastAsia="宋体"/>
              </w:rPr>
            </w:pPr>
          </w:p>
        </w:tc>
        <w:tc>
          <w:tcPr>
            <w:tcW w:w="2325" w:type="dxa"/>
            <w:gridSpan w:val="2"/>
          </w:tcPr>
          <w:p w14:paraId="08115BCF" w14:textId="77777777" w:rsidR="00347BAF" w:rsidRPr="00AC60A7" w:rsidRDefault="00347BAF" w:rsidP="00347BAF">
            <w:pPr>
              <w:pStyle w:val="TAC"/>
              <w:rPr>
                <w:rFonts w:eastAsia="宋体"/>
                <w:lang w:eastAsia="zh-CN"/>
              </w:rPr>
            </w:pPr>
            <w:r w:rsidRPr="00AC60A7">
              <w:rPr>
                <w:lang w:eastAsia="zh-CN"/>
              </w:rPr>
              <w:t>n66</w:t>
            </w:r>
          </w:p>
        </w:tc>
        <w:tc>
          <w:tcPr>
            <w:tcW w:w="2329" w:type="dxa"/>
            <w:gridSpan w:val="2"/>
            <w:vAlign w:val="center"/>
          </w:tcPr>
          <w:p w14:paraId="1CFBC2F5" w14:textId="77777777" w:rsidR="00347BAF" w:rsidRPr="00AC60A7" w:rsidRDefault="00347BAF" w:rsidP="00347BAF">
            <w:pPr>
              <w:pStyle w:val="TAC"/>
              <w:rPr>
                <w:rFonts w:eastAsia="宋体"/>
                <w:lang w:eastAsia="zh-CN"/>
              </w:rPr>
            </w:pPr>
            <w:r w:rsidRPr="00AC60A7">
              <w:rPr>
                <w:lang w:eastAsia="zh-CN"/>
              </w:rPr>
              <w:t>0.6</w:t>
            </w:r>
          </w:p>
        </w:tc>
      </w:tr>
      <w:tr w:rsidR="00347BAF" w:rsidRPr="00AC60A7" w14:paraId="6E3BA13E" w14:textId="77777777" w:rsidTr="00347BAF">
        <w:trPr>
          <w:gridBefore w:val="1"/>
          <w:wBefore w:w="28" w:type="dxa"/>
          <w:jc w:val="center"/>
        </w:trPr>
        <w:tc>
          <w:tcPr>
            <w:tcW w:w="2325" w:type="dxa"/>
            <w:gridSpan w:val="2"/>
            <w:tcBorders>
              <w:bottom w:val="nil"/>
            </w:tcBorders>
            <w:shd w:val="clear" w:color="auto" w:fill="auto"/>
            <w:vAlign w:val="center"/>
          </w:tcPr>
          <w:p w14:paraId="31ADFD98" w14:textId="77777777" w:rsidR="00347BAF" w:rsidRPr="00AC60A7" w:rsidRDefault="00347BAF" w:rsidP="00347BAF">
            <w:pPr>
              <w:pStyle w:val="TAC"/>
              <w:rPr>
                <w:rFonts w:eastAsia="宋体"/>
              </w:rPr>
            </w:pPr>
            <w:r w:rsidRPr="00AC60A7">
              <w:rPr>
                <w:rFonts w:eastAsia="宋体"/>
                <w:lang w:eastAsia="zh-CN"/>
              </w:rPr>
              <w:t>CA_n66-n70</w:t>
            </w:r>
          </w:p>
        </w:tc>
        <w:tc>
          <w:tcPr>
            <w:tcW w:w="2325" w:type="dxa"/>
            <w:gridSpan w:val="2"/>
          </w:tcPr>
          <w:p w14:paraId="7AE68D34" w14:textId="77777777" w:rsidR="00347BAF" w:rsidRPr="00AC60A7" w:rsidRDefault="00347BAF" w:rsidP="00347BAF">
            <w:pPr>
              <w:pStyle w:val="TAC"/>
              <w:rPr>
                <w:rFonts w:eastAsia="宋体"/>
              </w:rPr>
            </w:pPr>
            <w:r w:rsidRPr="00AC60A7">
              <w:rPr>
                <w:rFonts w:eastAsia="宋体"/>
                <w:lang w:eastAsia="zh-CN"/>
              </w:rPr>
              <w:t>n66</w:t>
            </w:r>
          </w:p>
        </w:tc>
        <w:tc>
          <w:tcPr>
            <w:tcW w:w="2329" w:type="dxa"/>
            <w:gridSpan w:val="2"/>
            <w:vAlign w:val="center"/>
          </w:tcPr>
          <w:p w14:paraId="79C3F930" w14:textId="77777777" w:rsidR="00347BAF" w:rsidRPr="00AC60A7" w:rsidRDefault="00347BAF" w:rsidP="00347BAF">
            <w:pPr>
              <w:pStyle w:val="TAC"/>
              <w:rPr>
                <w:rFonts w:eastAsia="宋体"/>
              </w:rPr>
            </w:pPr>
            <w:r w:rsidRPr="00AC60A7">
              <w:rPr>
                <w:rFonts w:eastAsia="宋体"/>
                <w:lang w:eastAsia="zh-CN"/>
              </w:rPr>
              <w:t>0.5</w:t>
            </w:r>
          </w:p>
        </w:tc>
      </w:tr>
      <w:tr w:rsidR="00347BAF" w:rsidRPr="00AC60A7" w14:paraId="39E989A7" w14:textId="77777777" w:rsidTr="00347BAF">
        <w:trPr>
          <w:gridBefore w:val="1"/>
          <w:wBefore w:w="28" w:type="dxa"/>
          <w:jc w:val="center"/>
        </w:trPr>
        <w:tc>
          <w:tcPr>
            <w:tcW w:w="2325" w:type="dxa"/>
            <w:gridSpan w:val="2"/>
            <w:tcBorders>
              <w:top w:val="nil"/>
              <w:bottom w:val="single" w:sz="4" w:space="0" w:color="auto"/>
            </w:tcBorders>
            <w:shd w:val="clear" w:color="auto" w:fill="auto"/>
            <w:vAlign w:val="center"/>
          </w:tcPr>
          <w:p w14:paraId="00A5BCA4" w14:textId="77777777" w:rsidR="00347BAF" w:rsidRPr="00AC60A7" w:rsidRDefault="00347BAF" w:rsidP="00347BAF">
            <w:pPr>
              <w:pStyle w:val="TAC"/>
              <w:rPr>
                <w:rFonts w:eastAsia="宋体"/>
              </w:rPr>
            </w:pPr>
          </w:p>
        </w:tc>
        <w:tc>
          <w:tcPr>
            <w:tcW w:w="2325" w:type="dxa"/>
            <w:gridSpan w:val="2"/>
          </w:tcPr>
          <w:p w14:paraId="71428F74" w14:textId="77777777" w:rsidR="00347BAF" w:rsidRPr="00AC60A7" w:rsidRDefault="00347BAF" w:rsidP="00347BAF">
            <w:pPr>
              <w:pStyle w:val="TAC"/>
              <w:rPr>
                <w:rFonts w:eastAsia="宋体"/>
              </w:rPr>
            </w:pPr>
            <w:r w:rsidRPr="00AC60A7">
              <w:rPr>
                <w:rFonts w:eastAsia="宋体"/>
                <w:lang w:eastAsia="zh-CN"/>
              </w:rPr>
              <w:t>n70</w:t>
            </w:r>
          </w:p>
        </w:tc>
        <w:tc>
          <w:tcPr>
            <w:tcW w:w="2329" w:type="dxa"/>
            <w:gridSpan w:val="2"/>
            <w:vAlign w:val="center"/>
          </w:tcPr>
          <w:p w14:paraId="218657F8" w14:textId="77777777" w:rsidR="00347BAF" w:rsidRPr="00AC60A7" w:rsidRDefault="00347BAF" w:rsidP="00347BAF">
            <w:pPr>
              <w:pStyle w:val="TAC"/>
              <w:rPr>
                <w:rFonts w:eastAsia="宋体"/>
              </w:rPr>
            </w:pPr>
            <w:r w:rsidRPr="00AC60A7">
              <w:rPr>
                <w:rFonts w:eastAsia="宋体"/>
                <w:lang w:eastAsia="zh-CN"/>
              </w:rPr>
              <w:t>0.5</w:t>
            </w:r>
          </w:p>
        </w:tc>
      </w:tr>
      <w:tr w:rsidR="00347BAF" w:rsidRPr="00AC60A7" w14:paraId="49F24C06" w14:textId="77777777" w:rsidTr="00347BAF">
        <w:trPr>
          <w:gridBefore w:val="1"/>
          <w:wBefore w:w="28" w:type="dxa"/>
          <w:jc w:val="center"/>
        </w:trPr>
        <w:tc>
          <w:tcPr>
            <w:tcW w:w="2325" w:type="dxa"/>
            <w:gridSpan w:val="2"/>
            <w:tcBorders>
              <w:bottom w:val="nil"/>
            </w:tcBorders>
            <w:shd w:val="clear" w:color="auto" w:fill="auto"/>
            <w:vAlign w:val="center"/>
          </w:tcPr>
          <w:p w14:paraId="4F52AD39" w14:textId="77777777" w:rsidR="00347BAF" w:rsidRPr="00AC60A7" w:rsidRDefault="00347BAF" w:rsidP="00347BAF">
            <w:pPr>
              <w:pStyle w:val="TAC"/>
              <w:rPr>
                <w:rFonts w:eastAsia="宋体"/>
              </w:rPr>
            </w:pPr>
            <w:r w:rsidRPr="00AC60A7">
              <w:rPr>
                <w:rFonts w:eastAsia="宋体"/>
                <w:lang w:eastAsia="zh-CN"/>
              </w:rPr>
              <w:t>CA_n66-n71</w:t>
            </w:r>
          </w:p>
        </w:tc>
        <w:tc>
          <w:tcPr>
            <w:tcW w:w="2325" w:type="dxa"/>
            <w:gridSpan w:val="2"/>
          </w:tcPr>
          <w:p w14:paraId="31CC5094" w14:textId="77777777" w:rsidR="00347BAF" w:rsidRPr="00AC60A7" w:rsidRDefault="00347BAF" w:rsidP="00347BAF">
            <w:pPr>
              <w:pStyle w:val="TAC"/>
              <w:rPr>
                <w:rFonts w:eastAsia="宋体"/>
              </w:rPr>
            </w:pPr>
            <w:r w:rsidRPr="00AC60A7">
              <w:rPr>
                <w:rFonts w:eastAsia="宋体"/>
                <w:lang w:eastAsia="zh-CN"/>
              </w:rPr>
              <w:t>n66</w:t>
            </w:r>
          </w:p>
        </w:tc>
        <w:tc>
          <w:tcPr>
            <w:tcW w:w="2329" w:type="dxa"/>
            <w:gridSpan w:val="2"/>
            <w:vAlign w:val="center"/>
          </w:tcPr>
          <w:p w14:paraId="063C14B0" w14:textId="77777777" w:rsidR="00347BAF" w:rsidRPr="00AC60A7" w:rsidRDefault="00347BAF" w:rsidP="00347BAF">
            <w:pPr>
              <w:pStyle w:val="TAC"/>
              <w:rPr>
                <w:rFonts w:eastAsia="宋体"/>
              </w:rPr>
            </w:pPr>
            <w:r w:rsidRPr="00AC60A7">
              <w:rPr>
                <w:rFonts w:eastAsia="宋体"/>
                <w:lang w:eastAsia="zh-CN"/>
              </w:rPr>
              <w:t>0.3</w:t>
            </w:r>
          </w:p>
        </w:tc>
      </w:tr>
      <w:tr w:rsidR="00347BAF" w:rsidRPr="00AC60A7" w14:paraId="231C5206" w14:textId="77777777" w:rsidTr="00347BAF">
        <w:trPr>
          <w:gridBefore w:val="1"/>
          <w:wBefore w:w="28" w:type="dxa"/>
          <w:jc w:val="center"/>
        </w:trPr>
        <w:tc>
          <w:tcPr>
            <w:tcW w:w="2325" w:type="dxa"/>
            <w:gridSpan w:val="2"/>
            <w:tcBorders>
              <w:top w:val="nil"/>
              <w:bottom w:val="single" w:sz="4" w:space="0" w:color="auto"/>
            </w:tcBorders>
            <w:shd w:val="clear" w:color="auto" w:fill="auto"/>
            <w:vAlign w:val="center"/>
          </w:tcPr>
          <w:p w14:paraId="6F5B62D6" w14:textId="77777777" w:rsidR="00347BAF" w:rsidRPr="00AC60A7" w:rsidRDefault="00347BAF" w:rsidP="00347BAF">
            <w:pPr>
              <w:pStyle w:val="TAC"/>
              <w:rPr>
                <w:rFonts w:eastAsia="宋体"/>
              </w:rPr>
            </w:pPr>
          </w:p>
        </w:tc>
        <w:tc>
          <w:tcPr>
            <w:tcW w:w="2325" w:type="dxa"/>
            <w:gridSpan w:val="2"/>
          </w:tcPr>
          <w:p w14:paraId="1FEB91B9" w14:textId="77777777" w:rsidR="00347BAF" w:rsidRPr="00AC60A7" w:rsidRDefault="00347BAF" w:rsidP="00347BAF">
            <w:pPr>
              <w:pStyle w:val="TAC"/>
              <w:rPr>
                <w:rFonts w:eastAsia="宋体"/>
              </w:rPr>
            </w:pPr>
            <w:r w:rsidRPr="00AC60A7">
              <w:rPr>
                <w:rFonts w:eastAsia="宋体"/>
                <w:lang w:eastAsia="zh-CN"/>
              </w:rPr>
              <w:t>n71</w:t>
            </w:r>
          </w:p>
        </w:tc>
        <w:tc>
          <w:tcPr>
            <w:tcW w:w="2329" w:type="dxa"/>
            <w:gridSpan w:val="2"/>
            <w:vAlign w:val="center"/>
          </w:tcPr>
          <w:p w14:paraId="2B4221ED" w14:textId="77777777" w:rsidR="00347BAF" w:rsidRPr="00AC60A7" w:rsidRDefault="00347BAF" w:rsidP="00347BAF">
            <w:pPr>
              <w:pStyle w:val="TAC"/>
              <w:rPr>
                <w:rFonts w:eastAsia="宋体"/>
              </w:rPr>
            </w:pPr>
            <w:r w:rsidRPr="00AC60A7">
              <w:rPr>
                <w:rFonts w:eastAsia="宋体"/>
                <w:lang w:eastAsia="zh-CN"/>
              </w:rPr>
              <w:t>0.3</w:t>
            </w:r>
          </w:p>
        </w:tc>
      </w:tr>
      <w:tr w:rsidR="00347BAF" w:rsidRPr="00AC60A7" w14:paraId="744CFFB9" w14:textId="77777777" w:rsidTr="00347BAF">
        <w:trPr>
          <w:gridBefore w:val="1"/>
          <w:wBefore w:w="28" w:type="dxa"/>
          <w:jc w:val="center"/>
        </w:trPr>
        <w:tc>
          <w:tcPr>
            <w:tcW w:w="2325" w:type="dxa"/>
            <w:gridSpan w:val="2"/>
            <w:vMerge w:val="restart"/>
            <w:tcBorders>
              <w:top w:val="nil"/>
            </w:tcBorders>
            <w:shd w:val="clear" w:color="auto" w:fill="auto"/>
            <w:vAlign w:val="center"/>
          </w:tcPr>
          <w:p w14:paraId="10836A41" w14:textId="77777777" w:rsidR="00347BAF" w:rsidRPr="00AC60A7" w:rsidRDefault="00347BAF" w:rsidP="00347BAF">
            <w:pPr>
              <w:keepNext/>
              <w:keepLines/>
              <w:spacing w:after="0"/>
              <w:jc w:val="center"/>
              <w:rPr>
                <w:rFonts w:ascii="Arial" w:eastAsia="宋体" w:hAnsi="Arial"/>
                <w:sz w:val="18"/>
              </w:rPr>
            </w:pPr>
            <w:r w:rsidRPr="00AC60A7">
              <w:rPr>
                <w:rFonts w:ascii="Arial" w:eastAsia="宋体" w:hAnsi="Arial"/>
                <w:sz w:val="18"/>
                <w:lang w:eastAsia="zh-CN"/>
              </w:rPr>
              <w:t>CA_n66-n77</w:t>
            </w:r>
          </w:p>
        </w:tc>
        <w:tc>
          <w:tcPr>
            <w:tcW w:w="2325" w:type="dxa"/>
            <w:gridSpan w:val="2"/>
            <w:vAlign w:val="center"/>
          </w:tcPr>
          <w:p w14:paraId="1C8FEA53" w14:textId="77777777" w:rsidR="00347BAF" w:rsidRPr="00AC60A7" w:rsidRDefault="00347BAF" w:rsidP="00347BAF">
            <w:pPr>
              <w:keepNext/>
              <w:keepLines/>
              <w:spacing w:after="0"/>
              <w:jc w:val="center"/>
              <w:rPr>
                <w:rFonts w:ascii="Arial" w:eastAsia="宋体" w:hAnsi="Arial"/>
                <w:sz w:val="18"/>
                <w:lang w:eastAsia="zh-CN"/>
              </w:rPr>
            </w:pPr>
            <w:r w:rsidRPr="00AC60A7">
              <w:rPr>
                <w:rFonts w:ascii="Arial" w:hAnsi="Arial" w:cs="Arial"/>
                <w:sz w:val="18"/>
                <w:szCs w:val="18"/>
                <w:lang w:eastAsia="zh-CN"/>
              </w:rPr>
              <w:t>n66</w:t>
            </w:r>
          </w:p>
        </w:tc>
        <w:tc>
          <w:tcPr>
            <w:tcW w:w="2329" w:type="dxa"/>
            <w:gridSpan w:val="2"/>
            <w:vAlign w:val="center"/>
          </w:tcPr>
          <w:p w14:paraId="581D3A28" w14:textId="77777777" w:rsidR="00347BAF" w:rsidRPr="00AC60A7" w:rsidRDefault="00347BAF" w:rsidP="00347BAF">
            <w:pPr>
              <w:keepNext/>
              <w:keepLines/>
              <w:spacing w:after="0"/>
              <w:jc w:val="center"/>
              <w:rPr>
                <w:rFonts w:ascii="Arial" w:eastAsia="宋体" w:hAnsi="Arial"/>
                <w:sz w:val="18"/>
                <w:lang w:eastAsia="zh-CN"/>
              </w:rPr>
            </w:pPr>
            <w:r w:rsidRPr="00AC60A7">
              <w:rPr>
                <w:rFonts w:ascii="Arial" w:hAnsi="Arial" w:cs="Arial"/>
                <w:sz w:val="18"/>
                <w:szCs w:val="18"/>
                <w:lang w:eastAsia="ja-JP"/>
              </w:rPr>
              <w:t>0.</w:t>
            </w:r>
            <w:r w:rsidRPr="00AC60A7">
              <w:rPr>
                <w:rFonts w:ascii="Arial" w:hAnsi="Arial" w:cs="Arial"/>
                <w:sz w:val="18"/>
                <w:szCs w:val="18"/>
                <w:lang w:eastAsia="zh-CN"/>
              </w:rPr>
              <w:t>6</w:t>
            </w:r>
          </w:p>
        </w:tc>
      </w:tr>
      <w:tr w:rsidR="00347BAF" w:rsidRPr="00AC60A7" w14:paraId="38220D76" w14:textId="77777777" w:rsidTr="00347BAF">
        <w:trPr>
          <w:gridBefore w:val="1"/>
          <w:wBefore w:w="28" w:type="dxa"/>
          <w:jc w:val="center"/>
        </w:trPr>
        <w:tc>
          <w:tcPr>
            <w:tcW w:w="2325" w:type="dxa"/>
            <w:gridSpan w:val="2"/>
            <w:vMerge/>
            <w:tcBorders>
              <w:bottom w:val="single" w:sz="4" w:space="0" w:color="auto"/>
            </w:tcBorders>
            <w:shd w:val="clear" w:color="auto" w:fill="auto"/>
            <w:vAlign w:val="center"/>
          </w:tcPr>
          <w:p w14:paraId="48FB4B53" w14:textId="77777777" w:rsidR="00347BAF" w:rsidRPr="00AC60A7" w:rsidRDefault="00347BAF" w:rsidP="00347BAF">
            <w:pPr>
              <w:keepNext/>
              <w:keepLines/>
              <w:spacing w:after="0"/>
              <w:jc w:val="center"/>
              <w:rPr>
                <w:rFonts w:ascii="Arial" w:eastAsia="宋体" w:hAnsi="Arial"/>
                <w:sz w:val="18"/>
              </w:rPr>
            </w:pPr>
          </w:p>
        </w:tc>
        <w:tc>
          <w:tcPr>
            <w:tcW w:w="2325" w:type="dxa"/>
            <w:gridSpan w:val="2"/>
            <w:vAlign w:val="center"/>
          </w:tcPr>
          <w:p w14:paraId="6B859760" w14:textId="77777777" w:rsidR="00347BAF" w:rsidRPr="00AC60A7" w:rsidRDefault="00347BAF" w:rsidP="00347BAF">
            <w:pPr>
              <w:keepNext/>
              <w:keepLines/>
              <w:spacing w:after="0"/>
              <w:jc w:val="center"/>
              <w:rPr>
                <w:rFonts w:ascii="Arial" w:eastAsia="宋体" w:hAnsi="Arial"/>
                <w:sz w:val="18"/>
                <w:lang w:eastAsia="zh-CN"/>
              </w:rPr>
            </w:pPr>
            <w:r w:rsidRPr="00AC60A7">
              <w:rPr>
                <w:rFonts w:ascii="Arial" w:hAnsi="Arial" w:cs="Arial"/>
                <w:sz w:val="18"/>
                <w:szCs w:val="18"/>
                <w:lang w:eastAsia="ja-JP"/>
              </w:rPr>
              <w:t>n</w:t>
            </w:r>
            <w:r w:rsidRPr="00AC60A7">
              <w:rPr>
                <w:rFonts w:ascii="Arial" w:hAnsi="Arial" w:cs="Arial"/>
                <w:sz w:val="18"/>
                <w:szCs w:val="18"/>
                <w:lang w:eastAsia="zh-CN"/>
              </w:rPr>
              <w:t>77</w:t>
            </w:r>
          </w:p>
        </w:tc>
        <w:tc>
          <w:tcPr>
            <w:tcW w:w="2329" w:type="dxa"/>
            <w:gridSpan w:val="2"/>
            <w:vAlign w:val="center"/>
          </w:tcPr>
          <w:p w14:paraId="7F0D311C" w14:textId="77777777" w:rsidR="00347BAF" w:rsidRPr="00AC60A7" w:rsidRDefault="00347BAF" w:rsidP="00347BAF">
            <w:pPr>
              <w:keepNext/>
              <w:keepLines/>
              <w:spacing w:after="0"/>
              <w:jc w:val="center"/>
              <w:rPr>
                <w:rFonts w:ascii="Arial" w:eastAsia="宋体" w:hAnsi="Arial"/>
                <w:sz w:val="18"/>
                <w:lang w:eastAsia="zh-CN"/>
              </w:rPr>
            </w:pPr>
            <w:r w:rsidRPr="00AC60A7">
              <w:rPr>
                <w:rFonts w:ascii="Arial" w:hAnsi="Arial" w:cs="Arial"/>
                <w:sz w:val="18"/>
                <w:szCs w:val="18"/>
              </w:rPr>
              <w:t>0.</w:t>
            </w:r>
            <w:r w:rsidRPr="00AC60A7">
              <w:rPr>
                <w:rFonts w:ascii="Arial" w:hAnsi="Arial" w:cs="Arial"/>
                <w:sz w:val="18"/>
                <w:szCs w:val="18"/>
                <w:lang w:eastAsia="zh-CN"/>
              </w:rPr>
              <w:t>8</w:t>
            </w:r>
          </w:p>
        </w:tc>
      </w:tr>
      <w:tr w:rsidR="00347BAF" w:rsidRPr="00AC60A7" w14:paraId="1F3FE5A6" w14:textId="77777777" w:rsidTr="00347BAF">
        <w:trPr>
          <w:gridBefore w:val="1"/>
          <w:wBefore w:w="28" w:type="dxa"/>
          <w:jc w:val="center"/>
        </w:trPr>
        <w:tc>
          <w:tcPr>
            <w:tcW w:w="2325" w:type="dxa"/>
            <w:gridSpan w:val="2"/>
            <w:vMerge w:val="restart"/>
            <w:shd w:val="clear" w:color="auto" w:fill="auto"/>
          </w:tcPr>
          <w:p w14:paraId="0D6B3F50" w14:textId="77777777" w:rsidR="00347BAF" w:rsidRPr="00AC60A7" w:rsidRDefault="00347BAF" w:rsidP="00347BAF">
            <w:pPr>
              <w:keepNext/>
              <w:keepLines/>
              <w:spacing w:after="0"/>
              <w:jc w:val="center"/>
              <w:rPr>
                <w:rFonts w:ascii="Arial" w:eastAsia="宋体" w:hAnsi="Arial"/>
                <w:sz w:val="18"/>
                <w:lang w:eastAsia="zh-CN"/>
              </w:rPr>
            </w:pPr>
            <w:r w:rsidRPr="00AC60A7">
              <w:rPr>
                <w:rFonts w:ascii="Arial" w:eastAsia="宋体" w:hAnsi="Arial"/>
                <w:sz w:val="18"/>
                <w:lang w:eastAsia="zh-CN"/>
              </w:rPr>
              <w:t>CA_n66-n78</w:t>
            </w:r>
          </w:p>
        </w:tc>
        <w:tc>
          <w:tcPr>
            <w:tcW w:w="2325" w:type="dxa"/>
            <w:gridSpan w:val="2"/>
          </w:tcPr>
          <w:p w14:paraId="66689290" w14:textId="77777777" w:rsidR="00347BAF" w:rsidRPr="00AC60A7" w:rsidRDefault="00347BAF" w:rsidP="00347BAF">
            <w:pPr>
              <w:keepNext/>
              <w:keepLines/>
              <w:spacing w:after="0"/>
              <w:jc w:val="center"/>
              <w:rPr>
                <w:rFonts w:ascii="Arial" w:hAnsi="Arial" w:cs="Arial"/>
                <w:sz w:val="18"/>
                <w:szCs w:val="18"/>
                <w:lang w:eastAsia="zh-CN"/>
              </w:rPr>
            </w:pPr>
            <w:r w:rsidRPr="00AC60A7">
              <w:rPr>
                <w:rFonts w:ascii="Arial" w:hAnsi="Arial" w:cs="Arial"/>
                <w:sz w:val="18"/>
                <w:szCs w:val="18"/>
                <w:lang w:eastAsia="zh-CN"/>
              </w:rPr>
              <w:t>n66</w:t>
            </w:r>
          </w:p>
        </w:tc>
        <w:tc>
          <w:tcPr>
            <w:tcW w:w="2329" w:type="dxa"/>
            <w:gridSpan w:val="2"/>
            <w:vAlign w:val="center"/>
          </w:tcPr>
          <w:p w14:paraId="54CB887C" w14:textId="77777777" w:rsidR="00347BAF" w:rsidRPr="00AC60A7" w:rsidRDefault="00347BAF" w:rsidP="00347BAF">
            <w:pPr>
              <w:keepNext/>
              <w:keepLines/>
              <w:spacing w:after="0"/>
              <w:jc w:val="center"/>
              <w:rPr>
                <w:rFonts w:ascii="Arial" w:hAnsi="Arial" w:cs="Arial"/>
                <w:sz w:val="18"/>
                <w:szCs w:val="18"/>
                <w:lang w:eastAsia="zh-CN"/>
              </w:rPr>
            </w:pPr>
            <w:r w:rsidRPr="00AC60A7">
              <w:rPr>
                <w:rFonts w:ascii="Arial" w:hAnsi="Arial" w:cs="Arial"/>
                <w:sz w:val="18"/>
                <w:szCs w:val="18"/>
                <w:lang w:eastAsia="zh-CN"/>
              </w:rPr>
              <w:t>0.6</w:t>
            </w:r>
          </w:p>
        </w:tc>
      </w:tr>
      <w:tr w:rsidR="00347BAF" w:rsidRPr="00AC60A7" w14:paraId="02938E76" w14:textId="77777777" w:rsidTr="00347BAF">
        <w:trPr>
          <w:gridBefore w:val="1"/>
          <w:wBefore w:w="28" w:type="dxa"/>
          <w:jc w:val="center"/>
        </w:trPr>
        <w:tc>
          <w:tcPr>
            <w:tcW w:w="2325" w:type="dxa"/>
            <w:gridSpan w:val="2"/>
            <w:vMerge/>
            <w:tcBorders>
              <w:bottom w:val="single" w:sz="4" w:space="0" w:color="auto"/>
            </w:tcBorders>
            <w:shd w:val="clear" w:color="auto" w:fill="auto"/>
            <w:vAlign w:val="center"/>
          </w:tcPr>
          <w:p w14:paraId="7159DAA8" w14:textId="77777777" w:rsidR="00347BAF" w:rsidRPr="00AC60A7" w:rsidRDefault="00347BAF" w:rsidP="00347BAF">
            <w:pPr>
              <w:keepNext/>
              <w:keepLines/>
              <w:spacing w:after="0"/>
              <w:jc w:val="center"/>
              <w:rPr>
                <w:rFonts w:ascii="Arial" w:eastAsia="宋体" w:hAnsi="Arial"/>
                <w:sz w:val="18"/>
              </w:rPr>
            </w:pPr>
          </w:p>
        </w:tc>
        <w:tc>
          <w:tcPr>
            <w:tcW w:w="2325" w:type="dxa"/>
            <w:gridSpan w:val="2"/>
          </w:tcPr>
          <w:p w14:paraId="1F265891" w14:textId="77777777" w:rsidR="00347BAF" w:rsidRPr="00AC60A7" w:rsidRDefault="00347BAF" w:rsidP="00347BAF">
            <w:pPr>
              <w:keepNext/>
              <w:keepLines/>
              <w:spacing w:after="0"/>
              <w:jc w:val="center"/>
              <w:rPr>
                <w:rFonts w:ascii="Arial" w:hAnsi="Arial" w:cs="Arial"/>
                <w:sz w:val="18"/>
                <w:szCs w:val="18"/>
                <w:lang w:eastAsia="zh-CN"/>
              </w:rPr>
            </w:pPr>
            <w:r w:rsidRPr="00AC60A7">
              <w:rPr>
                <w:rFonts w:ascii="Arial" w:hAnsi="Arial" w:cs="Arial"/>
                <w:sz w:val="18"/>
                <w:szCs w:val="18"/>
                <w:lang w:eastAsia="zh-CN"/>
              </w:rPr>
              <w:t>n78</w:t>
            </w:r>
          </w:p>
        </w:tc>
        <w:tc>
          <w:tcPr>
            <w:tcW w:w="2329" w:type="dxa"/>
            <w:gridSpan w:val="2"/>
            <w:vAlign w:val="center"/>
          </w:tcPr>
          <w:p w14:paraId="1D207E22" w14:textId="77777777" w:rsidR="00347BAF" w:rsidRPr="00AC60A7" w:rsidRDefault="00347BAF" w:rsidP="00347BAF">
            <w:pPr>
              <w:keepNext/>
              <w:keepLines/>
              <w:spacing w:after="0"/>
              <w:jc w:val="center"/>
              <w:rPr>
                <w:rFonts w:ascii="Arial" w:hAnsi="Arial" w:cs="Arial"/>
                <w:sz w:val="18"/>
                <w:szCs w:val="18"/>
                <w:lang w:eastAsia="zh-CN"/>
              </w:rPr>
            </w:pPr>
            <w:r w:rsidRPr="00AC60A7">
              <w:rPr>
                <w:rFonts w:ascii="Arial" w:hAnsi="Arial" w:cs="Arial"/>
                <w:sz w:val="18"/>
                <w:szCs w:val="18"/>
                <w:lang w:eastAsia="zh-CN"/>
              </w:rPr>
              <w:t>0.8</w:t>
            </w:r>
          </w:p>
        </w:tc>
      </w:tr>
      <w:tr w:rsidR="00347BAF" w:rsidRPr="00AC60A7" w14:paraId="782A2556" w14:textId="77777777" w:rsidTr="00347BAF">
        <w:trPr>
          <w:gridBefore w:val="1"/>
          <w:wBefore w:w="28" w:type="dxa"/>
          <w:jc w:val="center"/>
        </w:trPr>
        <w:tc>
          <w:tcPr>
            <w:tcW w:w="2325" w:type="dxa"/>
            <w:gridSpan w:val="2"/>
            <w:tcBorders>
              <w:bottom w:val="nil"/>
            </w:tcBorders>
            <w:shd w:val="clear" w:color="auto" w:fill="auto"/>
            <w:vAlign w:val="center"/>
          </w:tcPr>
          <w:p w14:paraId="71CCE981" w14:textId="77777777" w:rsidR="00347BAF" w:rsidRPr="00AC60A7" w:rsidRDefault="00347BAF" w:rsidP="00347BAF">
            <w:pPr>
              <w:pStyle w:val="TAC"/>
              <w:rPr>
                <w:rFonts w:eastAsia="宋体"/>
              </w:rPr>
            </w:pPr>
            <w:r w:rsidRPr="00AC60A7">
              <w:t>CA_n70-n71</w:t>
            </w:r>
          </w:p>
        </w:tc>
        <w:tc>
          <w:tcPr>
            <w:tcW w:w="2325" w:type="dxa"/>
            <w:gridSpan w:val="2"/>
          </w:tcPr>
          <w:p w14:paraId="5D26F33F" w14:textId="77777777" w:rsidR="00347BAF" w:rsidRPr="00AC60A7" w:rsidRDefault="00347BAF" w:rsidP="00347BAF">
            <w:pPr>
              <w:pStyle w:val="TAC"/>
              <w:rPr>
                <w:rFonts w:eastAsia="宋体" w:cs="Arial"/>
              </w:rPr>
            </w:pPr>
            <w:r w:rsidRPr="00AC60A7">
              <w:t>n70</w:t>
            </w:r>
          </w:p>
        </w:tc>
        <w:tc>
          <w:tcPr>
            <w:tcW w:w="2329" w:type="dxa"/>
            <w:gridSpan w:val="2"/>
            <w:vAlign w:val="center"/>
          </w:tcPr>
          <w:p w14:paraId="3A4EB2B2" w14:textId="77777777" w:rsidR="00347BAF" w:rsidRPr="00AC60A7" w:rsidRDefault="00347BAF" w:rsidP="00347BAF">
            <w:pPr>
              <w:pStyle w:val="TAC"/>
              <w:rPr>
                <w:rFonts w:eastAsia="宋体" w:cs="Arial"/>
              </w:rPr>
            </w:pPr>
            <w:r w:rsidRPr="00AC60A7">
              <w:t>0.3</w:t>
            </w:r>
          </w:p>
        </w:tc>
      </w:tr>
      <w:tr w:rsidR="00347BAF" w:rsidRPr="00AC60A7" w14:paraId="2F92DEED" w14:textId="77777777" w:rsidTr="00347BAF">
        <w:trPr>
          <w:gridBefore w:val="1"/>
          <w:wBefore w:w="28" w:type="dxa"/>
          <w:jc w:val="center"/>
        </w:trPr>
        <w:tc>
          <w:tcPr>
            <w:tcW w:w="2325" w:type="dxa"/>
            <w:gridSpan w:val="2"/>
            <w:tcBorders>
              <w:top w:val="nil"/>
            </w:tcBorders>
            <w:shd w:val="clear" w:color="auto" w:fill="auto"/>
            <w:vAlign w:val="center"/>
          </w:tcPr>
          <w:p w14:paraId="03E749CF" w14:textId="77777777" w:rsidR="00347BAF" w:rsidRPr="00AC60A7" w:rsidRDefault="00347BAF" w:rsidP="00347BAF">
            <w:pPr>
              <w:pStyle w:val="TAC"/>
              <w:rPr>
                <w:rFonts w:eastAsia="宋体"/>
              </w:rPr>
            </w:pPr>
          </w:p>
        </w:tc>
        <w:tc>
          <w:tcPr>
            <w:tcW w:w="2325" w:type="dxa"/>
            <w:gridSpan w:val="2"/>
          </w:tcPr>
          <w:p w14:paraId="5B073D86" w14:textId="77777777" w:rsidR="00347BAF" w:rsidRPr="00AC60A7" w:rsidRDefault="00347BAF" w:rsidP="00347BAF">
            <w:pPr>
              <w:pStyle w:val="TAC"/>
              <w:rPr>
                <w:rFonts w:eastAsia="宋体" w:cs="Arial"/>
              </w:rPr>
            </w:pPr>
            <w:r w:rsidRPr="00AC60A7">
              <w:t>n71</w:t>
            </w:r>
          </w:p>
        </w:tc>
        <w:tc>
          <w:tcPr>
            <w:tcW w:w="2329" w:type="dxa"/>
            <w:gridSpan w:val="2"/>
            <w:vAlign w:val="center"/>
          </w:tcPr>
          <w:p w14:paraId="3FD027C7" w14:textId="77777777" w:rsidR="00347BAF" w:rsidRPr="00AC60A7" w:rsidRDefault="00347BAF" w:rsidP="00347BAF">
            <w:pPr>
              <w:pStyle w:val="TAC"/>
              <w:rPr>
                <w:rFonts w:eastAsia="宋体" w:cs="Arial"/>
              </w:rPr>
            </w:pPr>
            <w:r w:rsidRPr="00AC60A7">
              <w:t>0.6</w:t>
            </w:r>
          </w:p>
        </w:tc>
      </w:tr>
      <w:tr w:rsidR="00347BAF" w:rsidRPr="00AC60A7" w14:paraId="625C1DD4" w14:textId="77777777" w:rsidTr="00347BAF">
        <w:trPr>
          <w:gridBefore w:val="1"/>
          <w:wBefore w:w="28" w:type="dxa"/>
          <w:jc w:val="center"/>
        </w:trPr>
        <w:tc>
          <w:tcPr>
            <w:tcW w:w="2325" w:type="dxa"/>
            <w:gridSpan w:val="2"/>
            <w:vMerge w:val="restart"/>
            <w:tcBorders>
              <w:top w:val="nil"/>
            </w:tcBorders>
            <w:shd w:val="clear" w:color="auto" w:fill="auto"/>
          </w:tcPr>
          <w:p w14:paraId="307EF793" w14:textId="77777777" w:rsidR="00347BAF" w:rsidRPr="00AC60A7" w:rsidRDefault="00347BAF" w:rsidP="00347BAF">
            <w:pPr>
              <w:pStyle w:val="TAC"/>
              <w:rPr>
                <w:rFonts w:eastAsia="宋体"/>
              </w:rPr>
            </w:pPr>
            <w:r w:rsidRPr="00AC60A7">
              <w:t>CA_n71-n77</w:t>
            </w:r>
          </w:p>
        </w:tc>
        <w:tc>
          <w:tcPr>
            <w:tcW w:w="2325" w:type="dxa"/>
            <w:gridSpan w:val="2"/>
          </w:tcPr>
          <w:p w14:paraId="11EC9534" w14:textId="77777777" w:rsidR="00347BAF" w:rsidRPr="00AC60A7" w:rsidRDefault="00347BAF" w:rsidP="00347BAF">
            <w:pPr>
              <w:pStyle w:val="TAC"/>
            </w:pPr>
            <w:r w:rsidRPr="00AC60A7">
              <w:t>n71</w:t>
            </w:r>
          </w:p>
        </w:tc>
        <w:tc>
          <w:tcPr>
            <w:tcW w:w="2329" w:type="dxa"/>
            <w:gridSpan w:val="2"/>
          </w:tcPr>
          <w:p w14:paraId="3C24945A" w14:textId="77777777" w:rsidR="00347BAF" w:rsidRPr="00AC60A7" w:rsidRDefault="00347BAF" w:rsidP="00347BAF">
            <w:pPr>
              <w:pStyle w:val="TAC"/>
            </w:pPr>
            <w:r w:rsidRPr="00AC60A7">
              <w:t>0.5</w:t>
            </w:r>
          </w:p>
        </w:tc>
      </w:tr>
      <w:tr w:rsidR="00347BAF" w:rsidRPr="00AC60A7" w14:paraId="0D7832DD" w14:textId="77777777" w:rsidTr="00347BAF">
        <w:trPr>
          <w:gridBefore w:val="1"/>
          <w:wBefore w:w="28" w:type="dxa"/>
          <w:jc w:val="center"/>
        </w:trPr>
        <w:tc>
          <w:tcPr>
            <w:tcW w:w="2325" w:type="dxa"/>
            <w:gridSpan w:val="2"/>
            <w:vMerge/>
            <w:shd w:val="clear" w:color="auto" w:fill="auto"/>
          </w:tcPr>
          <w:p w14:paraId="02F145C1" w14:textId="77777777" w:rsidR="00347BAF" w:rsidRPr="00AC60A7" w:rsidRDefault="00347BAF" w:rsidP="00347BAF">
            <w:pPr>
              <w:pStyle w:val="TAC"/>
              <w:rPr>
                <w:rFonts w:eastAsia="宋体"/>
              </w:rPr>
            </w:pPr>
          </w:p>
        </w:tc>
        <w:tc>
          <w:tcPr>
            <w:tcW w:w="2325" w:type="dxa"/>
            <w:gridSpan w:val="2"/>
          </w:tcPr>
          <w:p w14:paraId="7D0DBAA0" w14:textId="77777777" w:rsidR="00347BAF" w:rsidRPr="00AC60A7" w:rsidRDefault="00347BAF" w:rsidP="00347BAF">
            <w:pPr>
              <w:pStyle w:val="TAC"/>
            </w:pPr>
            <w:r w:rsidRPr="00AC60A7">
              <w:t>n77</w:t>
            </w:r>
          </w:p>
        </w:tc>
        <w:tc>
          <w:tcPr>
            <w:tcW w:w="2329" w:type="dxa"/>
            <w:gridSpan w:val="2"/>
          </w:tcPr>
          <w:p w14:paraId="12BD9134" w14:textId="77777777" w:rsidR="00347BAF" w:rsidRPr="00AC60A7" w:rsidRDefault="00347BAF" w:rsidP="00347BAF">
            <w:pPr>
              <w:pStyle w:val="TAC"/>
            </w:pPr>
            <w:r w:rsidRPr="00AC60A7">
              <w:t>0.8</w:t>
            </w:r>
          </w:p>
        </w:tc>
      </w:tr>
      <w:tr w:rsidR="00347BAF" w:rsidRPr="00AC60A7" w14:paraId="7A76A956" w14:textId="77777777" w:rsidTr="00347BAF">
        <w:trPr>
          <w:gridBefore w:val="1"/>
          <w:wBefore w:w="28" w:type="dxa"/>
          <w:jc w:val="center"/>
        </w:trPr>
        <w:tc>
          <w:tcPr>
            <w:tcW w:w="2325" w:type="dxa"/>
            <w:gridSpan w:val="2"/>
            <w:tcBorders>
              <w:top w:val="single" w:sz="4" w:space="0" w:color="auto"/>
              <w:left w:val="single" w:sz="4" w:space="0" w:color="auto"/>
              <w:bottom w:val="nil"/>
              <w:right w:val="single" w:sz="4" w:space="0" w:color="auto"/>
            </w:tcBorders>
            <w:shd w:val="clear" w:color="auto" w:fill="auto"/>
          </w:tcPr>
          <w:p w14:paraId="5743F9E3" w14:textId="77777777" w:rsidR="00347BAF" w:rsidRPr="00AC60A7" w:rsidRDefault="00347BAF" w:rsidP="00347BAF">
            <w:pPr>
              <w:pStyle w:val="TAC"/>
              <w:rPr>
                <w:rFonts w:eastAsia="宋体"/>
              </w:rPr>
            </w:pPr>
            <w:r w:rsidRPr="00AC60A7">
              <w:rPr>
                <w:rFonts w:eastAsia="宋体"/>
              </w:rPr>
              <w:t>CA_n71-n78</w:t>
            </w:r>
          </w:p>
        </w:tc>
        <w:tc>
          <w:tcPr>
            <w:tcW w:w="2325" w:type="dxa"/>
            <w:gridSpan w:val="2"/>
            <w:tcBorders>
              <w:left w:val="single" w:sz="4" w:space="0" w:color="auto"/>
            </w:tcBorders>
          </w:tcPr>
          <w:p w14:paraId="65D65CBE" w14:textId="77777777" w:rsidR="00347BAF" w:rsidRPr="00AC60A7" w:rsidRDefault="00347BAF" w:rsidP="00347BAF">
            <w:pPr>
              <w:pStyle w:val="TAC"/>
            </w:pPr>
            <w:r w:rsidRPr="00AC60A7">
              <w:rPr>
                <w:bCs/>
              </w:rPr>
              <w:t>n71</w:t>
            </w:r>
          </w:p>
        </w:tc>
        <w:tc>
          <w:tcPr>
            <w:tcW w:w="2329" w:type="dxa"/>
            <w:gridSpan w:val="2"/>
          </w:tcPr>
          <w:p w14:paraId="6BB0D8B6" w14:textId="77777777" w:rsidR="00347BAF" w:rsidRPr="00AC60A7" w:rsidRDefault="00347BAF" w:rsidP="00347BAF">
            <w:pPr>
              <w:pStyle w:val="TAC"/>
            </w:pPr>
            <w:r w:rsidRPr="00AC60A7">
              <w:t>0.5</w:t>
            </w:r>
          </w:p>
        </w:tc>
      </w:tr>
      <w:tr w:rsidR="00347BAF" w:rsidRPr="00AC60A7" w14:paraId="36BFD86B" w14:textId="77777777" w:rsidTr="00347BAF">
        <w:trPr>
          <w:gridBefore w:val="1"/>
          <w:wBefore w:w="28" w:type="dxa"/>
          <w:jc w:val="center"/>
        </w:trPr>
        <w:tc>
          <w:tcPr>
            <w:tcW w:w="2325" w:type="dxa"/>
            <w:gridSpan w:val="2"/>
            <w:tcBorders>
              <w:top w:val="nil"/>
              <w:left w:val="single" w:sz="4" w:space="0" w:color="auto"/>
              <w:bottom w:val="single" w:sz="4" w:space="0" w:color="auto"/>
              <w:right w:val="single" w:sz="4" w:space="0" w:color="auto"/>
            </w:tcBorders>
            <w:shd w:val="clear" w:color="auto" w:fill="auto"/>
          </w:tcPr>
          <w:p w14:paraId="354B45C0" w14:textId="77777777" w:rsidR="00347BAF" w:rsidRPr="00AC60A7" w:rsidRDefault="00347BAF" w:rsidP="00347BAF">
            <w:pPr>
              <w:pStyle w:val="TAC"/>
              <w:rPr>
                <w:rFonts w:eastAsia="宋体"/>
              </w:rPr>
            </w:pPr>
          </w:p>
        </w:tc>
        <w:tc>
          <w:tcPr>
            <w:tcW w:w="2325" w:type="dxa"/>
            <w:gridSpan w:val="2"/>
            <w:tcBorders>
              <w:left w:val="single" w:sz="4" w:space="0" w:color="auto"/>
            </w:tcBorders>
          </w:tcPr>
          <w:p w14:paraId="23BF93D2" w14:textId="77777777" w:rsidR="00347BAF" w:rsidRPr="00AC60A7" w:rsidRDefault="00347BAF" w:rsidP="00347BAF">
            <w:pPr>
              <w:pStyle w:val="TAC"/>
            </w:pPr>
            <w:r w:rsidRPr="00AC60A7">
              <w:rPr>
                <w:bCs/>
              </w:rPr>
              <w:t>n78</w:t>
            </w:r>
          </w:p>
        </w:tc>
        <w:tc>
          <w:tcPr>
            <w:tcW w:w="2329" w:type="dxa"/>
            <w:gridSpan w:val="2"/>
          </w:tcPr>
          <w:p w14:paraId="07969431" w14:textId="77777777" w:rsidR="00347BAF" w:rsidRPr="00AC60A7" w:rsidRDefault="00347BAF" w:rsidP="00347BAF">
            <w:pPr>
              <w:pStyle w:val="TAC"/>
            </w:pPr>
            <w:r w:rsidRPr="00AC60A7">
              <w:t>0.8</w:t>
            </w:r>
          </w:p>
        </w:tc>
      </w:tr>
      <w:tr w:rsidR="00347BAF" w:rsidRPr="00AC60A7" w14:paraId="5C5B9B8D" w14:textId="77777777" w:rsidTr="00347BAF">
        <w:trPr>
          <w:gridBefore w:val="1"/>
          <w:wBefore w:w="28" w:type="dxa"/>
          <w:jc w:val="center"/>
        </w:trPr>
        <w:tc>
          <w:tcPr>
            <w:tcW w:w="2325" w:type="dxa"/>
            <w:gridSpan w:val="2"/>
            <w:tcBorders>
              <w:bottom w:val="nil"/>
            </w:tcBorders>
            <w:shd w:val="clear" w:color="auto" w:fill="auto"/>
            <w:vAlign w:val="center"/>
          </w:tcPr>
          <w:p w14:paraId="78DE58AF" w14:textId="77777777" w:rsidR="00347BAF" w:rsidRPr="00AC60A7" w:rsidRDefault="00347BAF" w:rsidP="00347BAF">
            <w:pPr>
              <w:pStyle w:val="TAC"/>
              <w:rPr>
                <w:rFonts w:eastAsia="宋体"/>
              </w:rPr>
            </w:pPr>
            <w:r w:rsidRPr="00AC60A7">
              <w:rPr>
                <w:rFonts w:eastAsia="宋体"/>
              </w:rPr>
              <w:t>CA_n77-n79</w:t>
            </w:r>
          </w:p>
        </w:tc>
        <w:tc>
          <w:tcPr>
            <w:tcW w:w="2325" w:type="dxa"/>
            <w:gridSpan w:val="2"/>
          </w:tcPr>
          <w:p w14:paraId="04FD2D49" w14:textId="77777777" w:rsidR="00347BAF" w:rsidRPr="00AC60A7" w:rsidRDefault="00347BAF" w:rsidP="00347BAF">
            <w:pPr>
              <w:pStyle w:val="TAC"/>
              <w:rPr>
                <w:rFonts w:eastAsia="宋体"/>
              </w:rPr>
            </w:pPr>
            <w:r w:rsidRPr="00AC60A7">
              <w:rPr>
                <w:rFonts w:eastAsia="宋体"/>
              </w:rPr>
              <w:t>n77</w:t>
            </w:r>
          </w:p>
        </w:tc>
        <w:tc>
          <w:tcPr>
            <w:tcW w:w="2329" w:type="dxa"/>
            <w:gridSpan w:val="2"/>
          </w:tcPr>
          <w:p w14:paraId="7FBEF8CC" w14:textId="77777777" w:rsidR="00347BAF" w:rsidRPr="00AC60A7" w:rsidRDefault="00347BAF" w:rsidP="00347BAF">
            <w:pPr>
              <w:pStyle w:val="TAC"/>
              <w:rPr>
                <w:rFonts w:eastAsia="宋体"/>
              </w:rPr>
            </w:pPr>
            <w:r w:rsidRPr="00AC60A7">
              <w:rPr>
                <w:rFonts w:eastAsia="宋体"/>
              </w:rPr>
              <w:t>0.5</w:t>
            </w:r>
          </w:p>
        </w:tc>
      </w:tr>
      <w:tr w:rsidR="00347BAF" w:rsidRPr="00AC60A7" w14:paraId="47836EB9" w14:textId="77777777" w:rsidTr="00347BAF">
        <w:trPr>
          <w:gridBefore w:val="1"/>
          <w:wBefore w:w="28" w:type="dxa"/>
          <w:jc w:val="center"/>
        </w:trPr>
        <w:tc>
          <w:tcPr>
            <w:tcW w:w="2325" w:type="dxa"/>
            <w:gridSpan w:val="2"/>
            <w:tcBorders>
              <w:top w:val="nil"/>
              <w:bottom w:val="single" w:sz="4" w:space="0" w:color="auto"/>
            </w:tcBorders>
            <w:shd w:val="clear" w:color="auto" w:fill="auto"/>
            <w:vAlign w:val="center"/>
          </w:tcPr>
          <w:p w14:paraId="416B4A5D" w14:textId="77777777" w:rsidR="00347BAF" w:rsidRPr="00AC60A7" w:rsidRDefault="00347BAF" w:rsidP="00347BAF">
            <w:pPr>
              <w:pStyle w:val="TAC"/>
              <w:rPr>
                <w:rFonts w:eastAsia="宋体"/>
              </w:rPr>
            </w:pPr>
          </w:p>
        </w:tc>
        <w:tc>
          <w:tcPr>
            <w:tcW w:w="2325" w:type="dxa"/>
            <w:gridSpan w:val="2"/>
            <w:tcBorders>
              <w:bottom w:val="single" w:sz="4" w:space="0" w:color="auto"/>
            </w:tcBorders>
          </w:tcPr>
          <w:p w14:paraId="4C1098F7" w14:textId="77777777" w:rsidR="00347BAF" w:rsidRPr="00AC60A7" w:rsidRDefault="00347BAF" w:rsidP="00347BAF">
            <w:pPr>
              <w:pStyle w:val="TAC"/>
              <w:rPr>
                <w:rFonts w:eastAsia="宋体"/>
              </w:rPr>
            </w:pPr>
            <w:r w:rsidRPr="00AC60A7">
              <w:rPr>
                <w:rFonts w:eastAsia="宋体"/>
              </w:rPr>
              <w:t>n79</w:t>
            </w:r>
          </w:p>
        </w:tc>
        <w:tc>
          <w:tcPr>
            <w:tcW w:w="2329" w:type="dxa"/>
            <w:gridSpan w:val="2"/>
          </w:tcPr>
          <w:p w14:paraId="33C92B00" w14:textId="77777777" w:rsidR="00347BAF" w:rsidRPr="00AC60A7" w:rsidRDefault="00347BAF" w:rsidP="00347BAF">
            <w:pPr>
              <w:pStyle w:val="TAC"/>
              <w:rPr>
                <w:rFonts w:eastAsia="宋体"/>
              </w:rPr>
            </w:pPr>
            <w:r w:rsidRPr="00AC60A7">
              <w:rPr>
                <w:rFonts w:eastAsia="宋体"/>
              </w:rPr>
              <w:t>0.5</w:t>
            </w:r>
          </w:p>
        </w:tc>
      </w:tr>
      <w:tr w:rsidR="00347BAF" w:rsidRPr="00AC60A7" w14:paraId="17D6E46A" w14:textId="77777777" w:rsidTr="00347BAF">
        <w:trPr>
          <w:gridBefore w:val="1"/>
          <w:wBefore w:w="28" w:type="dxa"/>
          <w:jc w:val="center"/>
        </w:trPr>
        <w:tc>
          <w:tcPr>
            <w:tcW w:w="2325" w:type="dxa"/>
            <w:gridSpan w:val="2"/>
            <w:tcBorders>
              <w:bottom w:val="nil"/>
            </w:tcBorders>
            <w:shd w:val="clear" w:color="auto" w:fill="auto"/>
            <w:vAlign w:val="center"/>
          </w:tcPr>
          <w:p w14:paraId="183B933D" w14:textId="77777777" w:rsidR="00347BAF" w:rsidRPr="00AC60A7" w:rsidRDefault="00347BAF" w:rsidP="00347BAF">
            <w:pPr>
              <w:pStyle w:val="TAC"/>
            </w:pPr>
          </w:p>
        </w:tc>
        <w:tc>
          <w:tcPr>
            <w:tcW w:w="2325" w:type="dxa"/>
            <w:gridSpan w:val="2"/>
            <w:tcBorders>
              <w:bottom w:val="nil"/>
            </w:tcBorders>
            <w:shd w:val="clear" w:color="auto" w:fill="auto"/>
            <w:vAlign w:val="center"/>
          </w:tcPr>
          <w:p w14:paraId="408C5171" w14:textId="77777777" w:rsidR="00347BAF" w:rsidRPr="00AC60A7" w:rsidRDefault="00347BAF" w:rsidP="00347BAF">
            <w:pPr>
              <w:pStyle w:val="TAC"/>
            </w:pPr>
            <w:r w:rsidRPr="00AC60A7">
              <w:t>n78</w:t>
            </w:r>
          </w:p>
        </w:tc>
        <w:tc>
          <w:tcPr>
            <w:tcW w:w="2329" w:type="dxa"/>
            <w:gridSpan w:val="2"/>
            <w:vAlign w:val="center"/>
          </w:tcPr>
          <w:p w14:paraId="621D446D" w14:textId="77777777" w:rsidR="00347BAF" w:rsidRPr="00AC60A7" w:rsidRDefault="00347BAF" w:rsidP="00347BAF">
            <w:pPr>
              <w:pStyle w:val="TAC"/>
            </w:pPr>
            <w:r w:rsidRPr="00AC60A7">
              <w:t>0.5</w:t>
            </w:r>
          </w:p>
        </w:tc>
      </w:tr>
      <w:tr w:rsidR="00347BAF" w:rsidRPr="00AC60A7" w14:paraId="0870FCF0" w14:textId="77777777" w:rsidTr="00347BAF">
        <w:trPr>
          <w:gridBefore w:val="1"/>
          <w:wBefore w:w="28" w:type="dxa"/>
          <w:jc w:val="center"/>
        </w:trPr>
        <w:tc>
          <w:tcPr>
            <w:tcW w:w="2325" w:type="dxa"/>
            <w:gridSpan w:val="2"/>
            <w:tcBorders>
              <w:top w:val="nil"/>
              <w:bottom w:val="nil"/>
            </w:tcBorders>
            <w:shd w:val="clear" w:color="auto" w:fill="auto"/>
            <w:vAlign w:val="center"/>
          </w:tcPr>
          <w:p w14:paraId="2A056FAE" w14:textId="77777777" w:rsidR="00347BAF" w:rsidRPr="00AC60A7" w:rsidRDefault="00347BAF" w:rsidP="00347BAF">
            <w:pPr>
              <w:pStyle w:val="TAC"/>
            </w:pPr>
            <w:r w:rsidRPr="00AC60A7">
              <w:t>CA_n78-n79</w:t>
            </w:r>
          </w:p>
        </w:tc>
        <w:tc>
          <w:tcPr>
            <w:tcW w:w="2325" w:type="dxa"/>
            <w:gridSpan w:val="2"/>
            <w:tcBorders>
              <w:top w:val="nil"/>
              <w:bottom w:val="single" w:sz="4" w:space="0" w:color="auto"/>
            </w:tcBorders>
            <w:shd w:val="clear" w:color="auto" w:fill="auto"/>
            <w:vAlign w:val="center"/>
          </w:tcPr>
          <w:p w14:paraId="2D9A3064" w14:textId="77777777" w:rsidR="00347BAF" w:rsidRPr="00AC60A7" w:rsidRDefault="00347BAF" w:rsidP="00347BAF">
            <w:pPr>
              <w:pStyle w:val="TAC"/>
            </w:pPr>
          </w:p>
        </w:tc>
        <w:tc>
          <w:tcPr>
            <w:tcW w:w="2329" w:type="dxa"/>
            <w:gridSpan w:val="2"/>
            <w:vAlign w:val="center"/>
          </w:tcPr>
          <w:p w14:paraId="0F3F3F6D" w14:textId="77777777" w:rsidR="00347BAF" w:rsidRPr="00AC60A7" w:rsidRDefault="00347BAF" w:rsidP="00347BAF">
            <w:pPr>
              <w:pStyle w:val="TAC"/>
            </w:pPr>
            <w:r w:rsidRPr="00AC60A7">
              <w:rPr>
                <w:rFonts w:eastAsia="Yu Mincho"/>
              </w:rPr>
              <w:t>1.5</w:t>
            </w:r>
            <w:r w:rsidRPr="00AC60A7">
              <w:rPr>
                <w:rFonts w:eastAsia="Yu Mincho"/>
                <w:vertAlign w:val="superscript"/>
              </w:rPr>
              <w:t>6</w:t>
            </w:r>
          </w:p>
        </w:tc>
      </w:tr>
      <w:tr w:rsidR="00347BAF" w:rsidRPr="00AC60A7" w14:paraId="1AC3B8FA" w14:textId="77777777" w:rsidTr="00347BAF">
        <w:trPr>
          <w:gridBefore w:val="1"/>
          <w:wBefore w:w="28" w:type="dxa"/>
          <w:jc w:val="center"/>
        </w:trPr>
        <w:tc>
          <w:tcPr>
            <w:tcW w:w="2325" w:type="dxa"/>
            <w:gridSpan w:val="2"/>
            <w:tcBorders>
              <w:top w:val="nil"/>
              <w:bottom w:val="nil"/>
            </w:tcBorders>
            <w:shd w:val="clear" w:color="auto" w:fill="auto"/>
            <w:vAlign w:val="center"/>
          </w:tcPr>
          <w:p w14:paraId="71A42979" w14:textId="77777777" w:rsidR="00347BAF" w:rsidRPr="00AC60A7" w:rsidRDefault="00347BAF" w:rsidP="00347BAF">
            <w:pPr>
              <w:pStyle w:val="TAC"/>
            </w:pPr>
          </w:p>
        </w:tc>
        <w:tc>
          <w:tcPr>
            <w:tcW w:w="2325" w:type="dxa"/>
            <w:gridSpan w:val="2"/>
            <w:tcBorders>
              <w:bottom w:val="nil"/>
            </w:tcBorders>
            <w:shd w:val="clear" w:color="auto" w:fill="auto"/>
            <w:vAlign w:val="center"/>
          </w:tcPr>
          <w:p w14:paraId="41D80031" w14:textId="77777777" w:rsidR="00347BAF" w:rsidRPr="00AC60A7" w:rsidRDefault="00347BAF" w:rsidP="00347BAF">
            <w:pPr>
              <w:pStyle w:val="TAC"/>
            </w:pPr>
            <w:r w:rsidRPr="00AC60A7">
              <w:t>n79</w:t>
            </w:r>
          </w:p>
        </w:tc>
        <w:tc>
          <w:tcPr>
            <w:tcW w:w="2329" w:type="dxa"/>
            <w:gridSpan w:val="2"/>
            <w:vAlign w:val="center"/>
          </w:tcPr>
          <w:p w14:paraId="168C2DBF" w14:textId="77777777" w:rsidR="00347BAF" w:rsidRPr="00AC60A7" w:rsidRDefault="00347BAF" w:rsidP="00347BAF">
            <w:pPr>
              <w:pStyle w:val="TAC"/>
            </w:pPr>
            <w:r w:rsidRPr="00AC60A7">
              <w:t>0.5</w:t>
            </w:r>
          </w:p>
        </w:tc>
      </w:tr>
      <w:tr w:rsidR="00347BAF" w:rsidRPr="00AC60A7" w14:paraId="5E4CC2B2" w14:textId="77777777" w:rsidTr="00347BAF">
        <w:trPr>
          <w:gridBefore w:val="1"/>
          <w:wBefore w:w="28" w:type="dxa"/>
          <w:jc w:val="center"/>
        </w:trPr>
        <w:tc>
          <w:tcPr>
            <w:tcW w:w="2325" w:type="dxa"/>
            <w:gridSpan w:val="2"/>
            <w:tcBorders>
              <w:top w:val="nil"/>
            </w:tcBorders>
            <w:shd w:val="clear" w:color="auto" w:fill="auto"/>
            <w:vAlign w:val="center"/>
          </w:tcPr>
          <w:p w14:paraId="619C1853" w14:textId="77777777" w:rsidR="00347BAF" w:rsidRPr="00AC60A7" w:rsidRDefault="00347BAF" w:rsidP="00347BAF">
            <w:pPr>
              <w:pStyle w:val="TAC"/>
            </w:pPr>
          </w:p>
        </w:tc>
        <w:tc>
          <w:tcPr>
            <w:tcW w:w="2325" w:type="dxa"/>
            <w:gridSpan w:val="2"/>
            <w:tcBorders>
              <w:top w:val="nil"/>
            </w:tcBorders>
            <w:shd w:val="clear" w:color="auto" w:fill="auto"/>
          </w:tcPr>
          <w:p w14:paraId="3C5E0943" w14:textId="77777777" w:rsidR="00347BAF" w:rsidRPr="00AC60A7" w:rsidRDefault="00347BAF" w:rsidP="00347BAF">
            <w:pPr>
              <w:pStyle w:val="TAC"/>
            </w:pPr>
          </w:p>
        </w:tc>
        <w:tc>
          <w:tcPr>
            <w:tcW w:w="2329" w:type="dxa"/>
            <w:gridSpan w:val="2"/>
            <w:vAlign w:val="center"/>
          </w:tcPr>
          <w:p w14:paraId="7E961266" w14:textId="77777777" w:rsidR="00347BAF" w:rsidRPr="00AC60A7" w:rsidRDefault="00347BAF" w:rsidP="00347BAF">
            <w:pPr>
              <w:pStyle w:val="TAC"/>
            </w:pPr>
            <w:r w:rsidRPr="00AC60A7">
              <w:rPr>
                <w:rFonts w:eastAsia="Yu Mincho"/>
              </w:rPr>
              <w:t>1.5</w:t>
            </w:r>
            <w:r w:rsidRPr="00AC60A7">
              <w:rPr>
                <w:rFonts w:eastAsia="Yu Mincho"/>
                <w:vertAlign w:val="superscript"/>
              </w:rPr>
              <w:t>6</w:t>
            </w:r>
          </w:p>
        </w:tc>
      </w:tr>
      <w:tr w:rsidR="00347BAF" w:rsidRPr="00AC60A7" w14:paraId="28101846" w14:textId="77777777" w:rsidTr="00347BAF">
        <w:trPr>
          <w:gridBefore w:val="1"/>
          <w:wBefore w:w="28" w:type="dxa"/>
          <w:jc w:val="center"/>
        </w:trPr>
        <w:tc>
          <w:tcPr>
            <w:tcW w:w="6979" w:type="dxa"/>
            <w:gridSpan w:val="6"/>
            <w:vAlign w:val="center"/>
          </w:tcPr>
          <w:p w14:paraId="41D61961" w14:textId="77777777" w:rsidR="00347BAF" w:rsidRPr="00AC60A7" w:rsidRDefault="00347BAF" w:rsidP="00347BAF">
            <w:pPr>
              <w:pStyle w:val="TAN"/>
              <w:rPr>
                <w:lang w:eastAsia="ja-JP"/>
              </w:rPr>
            </w:pPr>
            <w:r w:rsidRPr="00AC60A7">
              <w:t>NOTE 1:</w:t>
            </w:r>
            <w:r w:rsidRPr="00AC60A7">
              <w:tab/>
            </w:r>
            <w:r w:rsidRPr="00AC60A7">
              <w:rPr>
                <w:lang w:eastAsia="ja-JP"/>
              </w:rPr>
              <w:t>The requirements only apply when the sub-frame and Tx-Rx timings are synchronized between the component carriers. In the absence of synchronization, the requirements are not within scope of these specifications.</w:t>
            </w:r>
          </w:p>
          <w:p w14:paraId="4D987B99" w14:textId="77777777" w:rsidR="00347BAF" w:rsidRPr="00AC60A7" w:rsidRDefault="00347BAF" w:rsidP="00347BAF">
            <w:pPr>
              <w:pStyle w:val="TAN"/>
            </w:pPr>
            <w:r w:rsidRPr="00AC60A7">
              <w:t>NOTE 2:</w:t>
            </w:r>
            <w:r w:rsidRPr="00AC60A7">
              <w:tab/>
            </w:r>
            <w:r w:rsidRPr="00AC60A7">
              <w:rPr>
                <w:rFonts w:cs="Arial"/>
                <w:lang w:eastAsia="zh-CN"/>
              </w:rPr>
              <w:t>Only applicable for UE supporting inter-band carrier aggregation with uplink in one NR band and without simultaneous Rx/Tx.</w:t>
            </w:r>
          </w:p>
          <w:p w14:paraId="6DCA82DB" w14:textId="77777777" w:rsidR="00347BAF" w:rsidRPr="00AC60A7" w:rsidRDefault="00347BAF" w:rsidP="00347BAF">
            <w:pPr>
              <w:pStyle w:val="TAN"/>
            </w:pPr>
            <w:r w:rsidRPr="00AC60A7">
              <w:t>NOTE 3:</w:t>
            </w:r>
            <w:r w:rsidRPr="00AC60A7">
              <w:tab/>
            </w:r>
            <w:r w:rsidRPr="00AC60A7">
              <w:rPr>
                <w:rFonts w:cs="Arial"/>
                <w:lang w:eastAsia="zh-CN"/>
              </w:rPr>
              <w:t>Applicable for UE supporting inter-band carrier aggregation without simultaneous Rx/Tx</w:t>
            </w:r>
            <w:r w:rsidRPr="00AC60A7">
              <w:t>.</w:t>
            </w:r>
          </w:p>
          <w:p w14:paraId="0D0B0971" w14:textId="77777777" w:rsidR="00347BAF" w:rsidRPr="00AC60A7" w:rsidRDefault="00347BAF" w:rsidP="00347BAF">
            <w:pPr>
              <w:pStyle w:val="TAN"/>
            </w:pPr>
            <w:r w:rsidRPr="00AC60A7">
              <w:t>NOTE 4:</w:t>
            </w:r>
            <w:r w:rsidRPr="00AC60A7">
              <w:tab/>
              <w:t xml:space="preserve">The requirement is applied for UE transmitting on the frequency range of 2515-2690 MHz. </w:t>
            </w:r>
          </w:p>
          <w:p w14:paraId="7B75ED84" w14:textId="77777777" w:rsidR="00347BAF" w:rsidRPr="00AC60A7" w:rsidRDefault="00347BAF" w:rsidP="00347BAF">
            <w:pPr>
              <w:pStyle w:val="TAN"/>
            </w:pPr>
            <w:r w:rsidRPr="00AC60A7">
              <w:t>NOTE 5:</w:t>
            </w:r>
            <w:r w:rsidRPr="00AC60A7">
              <w:tab/>
              <w:t>The requirement is applied for UE transmitting on the frequency range of 2496-2515 MHz.</w:t>
            </w:r>
          </w:p>
          <w:p w14:paraId="7625ED5E" w14:textId="77777777" w:rsidR="00347BAF" w:rsidRPr="00AC60A7" w:rsidRDefault="00347BAF" w:rsidP="00347BAF">
            <w:pPr>
              <w:pStyle w:val="TAN"/>
            </w:pPr>
            <w:r w:rsidRPr="00AC60A7">
              <w:t>NOTE 6:</w:t>
            </w:r>
            <w:r w:rsidRPr="00AC60A7">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0C800947" w14:textId="77777777" w:rsidR="00347BAF" w:rsidRPr="00AC60A7" w:rsidRDefault="00347BAF" w:rsidP="00347BAF"/>
    <w:p w14:paraId="26F0A616" w14:textId="77777777" w:rsidR="00347BAF" w:rsidRPr="00AC60A7" w:rsidRDefault="00347BAF" w:rsidP="00347BAF">
      <w:pPr>
        <w:pStyle w:val="TH"/>
        <w:rPr>
          <w:rFonts w:eastAsia="宋体"/>
        </w:rPr>
      </w:pPr>
      <w:r w:rsidRPr="00AC60A7">
        <w:rPr>
          <w:rFonts w:eastAsia="宋体"/>
        </w:rPr>
        <w:lastRenderedPageBreak/>
        <w:t>Table 6.2A.4.</w:t>
      </w:r>
      <w:r w:rsidRPr="00AC60A7">
        <w:rPr>
          <w:rFonts w:eastAsia="宋体"/>
          <w:lang w:eastAsia="zh-CN"/>
        </w:rPr>
        <w:t>0.</w:t>
      </w:r>
      <w:r w:rsidRPr="00AC60A7">
        <w:rPr>
          <w:rFonts w:eastAsia="宋体"/>
        </w:rPr>
        <w:t>2.3-2: ΔT</w:t>
      </w:r>
      <w:r w:rsidRPr="00AC60A7">
        <w:rPr>
          <w:rFonts w:eastAsia="宋体"/>
          <w:bCs/>
          <w:sz w:val="18"/>
          <w:vertAlign w:val="subscript"/>
        </w:rPr>
        <w:t>IB,c</w:t>
      </w:r>
      <w:r w:rsidRPr="00AC60A7">
        <w:rPr>
          <w:rFonts w:eastAsia="宋体"/>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Change w:id="62">
          <w:tblGrid>
            <w:gridCol w:w="2336"/>
            <w:gridCol w:w="2952"/>
            <w:gridCol w:w="2952"/>
          </w:tblGrid>
        </w:tblGridChange>
      </w:tblGrid>
      <w:tr w:rsidR="00347BAF" w:rsidRPr="00AC60A7" w14:paraId="4111DB5E" w14:textId="77777777" w:rsidTr="00347BAF">
        <w:trPr>
          <w:jc w:val="center"/>
        </w:trPr>
        <w:tc>
          <w:tcPr>
            <w:tcW w:w="2336" w:type="dxa"/>
            <w:tcBorders>
              <w:top w:val="single" w:sz="4" w:space="0" w:color="auto"/>
              <w:left w:val="single" w:sz="4" w:space="0" w:color="auto"/>
              <w:bottom w:val="single" w:sz="4" w:space="0" w:color="auto"/>
              <w:right w:val="single" w:sz="4" w:space="0" w:color="auto"/>
            </w:tcBorders>
          </w:tcPr>
          <w:p w14:paraId="792063CB" w14:textId="77777777" w:rsidR="00347BAF" w:rsidRPr="00AC60A7" w:rsidRDefault="00347BAF" w:rsidP="00347BAF">
            <w:pPr>
              <w:keepNext/>
              <w:keepLines/>
              <w:spacing w:after="0"/>
              <w:jc w:val="center"/>
              <w:rPr>
                <w:rFonts w:ascii="Arial" w:eastAsia="宋体" w:hAnsi="Arial"/>
                <w:b/>
                <w:sz w:val="18"/>
              </w:rPr>
            </w:pPr>
            <w:r w:rsidRPr="00AC60A7">
              <w:rPr>
                <w:rFonts w:ascii="Arial" w:eastAsia="宋体" w:hAnsi="Arial"/>
                <w:b/>
                <w:sz w:val="18"/>
              </w:rPr>
              <w:lastRenderedPageBreak/>
              <w:t xml:space="preserve">Inter-band </w:t>
            </w:r>
            <w:r w:rsidRPr="00AC60A7">
              <w:rPr>
                <w:rFonts w:ascii="Arial" w:eastAsia="宋体" w:hAnsi="Arial"/>
                <w:b/>
                <w:sz w:val="18"/>
                <w:lang w:eastAsia="zh-CN"/>
              </w:rPr>
              <w:t>CA</w:t>
            </w:r>
            <w:r w:rsidRPr="00AC60A7">
              <w:rPr>
                <w:rFonts w:ascii="Arial" w:eastAsia="宋体" w:hAnsi="Arial"/>
                <w:b/>
                <w:sz w:val="18"/>
              </w:rPr>
              <w:t xml:space="preserve"> combination</w:t>
            </w:r>
          </w:p>
        </w:tc>
        <w:tc>
          <w:tcPr>
            <w:tcW w:w="2952" w:type="dxa"/>
            <w:tcBorders>
              <w:top w:val="single" w:sz="4" w:space="0" w:color="auto"/>
              <w:left w:val="single" w:sz="4" w:space="0" w:color="auto"/>
              <w:bottom w:val="single" w:sz="4" w:space="0" w:color="auto"/>
              <w:right w:val="single" w:sz="4" w:space="0" w:color="auto"/>
            </w:tcBorders>
          </w:tcPr>
          <w:p w14:paraId="6AA15FB9" w14:textId="77777777" w:rsidR="00347BAF" w:rsidRPr="00AC60A7" w:rsidRDefault="00347BAF" w:rsidP="00347BAF">
            <w:pPr>
              <w:keepNext/>
              <w:keepLines/>
              <w:spacing w:after="0"/>
              <w:jc w:val="center"/>
              <w:rPr>
                <w:rFonts w:ascii="Arial" w:eastAsia="宋体" w:hAnsi="Arial"/>
                <w:b/>
                <w:sz w:val="18"/>
              </w:rPr>
            </w:pPr>
            <w:r w:rsidRPr="00AC60A7">
              <w:rPr>
                <w:rFonts w:ascii="Arial" w:eastAsia="宋体" w:hAnsi="Arial"/>
                <w:b/>
                <w:sz w:val="18"/>
              </w:rPr>
              <w:t>NR Band</w:t>
            </w:r>
          </w:p>
        </w:tc>
        <w:tc>
          <w:tcPr>
            <w:tcW w:w="2952" w:type="dxa"/>
            <w:tcBorders>
              <w:top w:val="single" w:sz="4" w:space="0" w:color="auto"/>
              <w:left w:val="single" w:sz="4" w:space="0" w:color="auto"/>
              <w:bottom w:val="single" w:sz="4" w:space="0" w:color="auto"/>
              <w:right w:val="single" w:sz="4" w:space="0" w:color="auto"/>
            </w:tcBorders>
          </w:tcPr>
          <w:p w14:paraId="4BE23B83" w14:textId="77777777" w:rsidR="00347BAF" w:rsidRPr="00AC60A7" w:rsidRDefault="00347BAF" w:rsidP="00347BAF">
            <w:pPr>
              <w:keepNext/>
              <w:keepLines/>
              <w:spacing w:after="0"/>
              <w:jc w:val="center"/>
              <w:rPr>
                <w:rFonts w:ascii="Arial" w:eastAsia="宋体" w:hAnsi="Arial"/>
                <w:b/>
                <w:sz w:val="18"/>
              </w:rPr>
            </w:pPr>
            <w:r w:rsidRPr="00AC60A7">
              <w:rPr>
                <w:rFonts w:ascii="Arial" w:eastAsia="宋体" w:hAnsi="Arial"/>
                <w:b/>
                <w:sz w:val="18"/>
              </w:rPr>
              <w:t>ΔT</w:t>
            </w:r>
            <w:r w:rsidRPr="00AC60A7">
              <w:rPr>
                <w:rFonts w:ascii="Arial" w:eastAsia="宋体" w:hAnsi="Arial"/>
                <w:b/>
                <w:sz w:val="18"/>
                <w:vertAlign w:val="subscript"/>
              </w:rPr>
              <w:t>IB,c</w:t>
            </w:r>
            <w:r w:rsidRPr="00AC60A7">
              <w:rPr>
                <w:rFonts w:ascii="Arial" w:eastAsia="宋体" w:hAnsi="Arial"/>
                <w:b/>
                <w:sz w:val="18"/>
              </w:rPr>
              <w:t xml:space="preserve"> (dB)</w:t>
            </w:r>
          </w:p>
        </w:tc>
      </w:tr>
      <w:tr w:rsidR="00347BAF" w:rsidRPr="00AC60A7" w14:paraId="15BDDB56" w14:textId="77777777" w:rsidTr="00347BAF">
        <w:trPr>
          <w:jc w:val="center"/>
        </w:trPr>
        <w:tc>
          <w:tcPr>
            <w:tcW w:w="2336" w:type="dxa"/>
            <w:tcBorders>
              <w:top w:val="single" w:sz="4" w:space="0" w:color="auto"/>
              <w:left w:val="single" w:sz="4" w:space="0" w:color="auto"/>
              <w:bottom w:val="nil"/>
              <w:right w:val="single" w:sz="4" w:space="0" w:color="auto"/>
            </w:tcBorders>
            <w:vAlign w:val="center"/>
          </w:tcPr>
          <w:p w14:paraId="651989A0" w14:textId="77777777" w:rsidR="00347BAF" w:rsidRPr="00AC60A7" w:rsidRDefault="00347BAF" w:rsidP="00347BAF">
            <w:pPr>
              <w:pStyle w:val="TAC"/>
              <w:rPr>
                <w:rFonts w:eastAsia="等线" w:cs="Arial"/>
                <w:bCs/>
                <w:szCs w:val="22"/>
                <w:lang w:eastAsia="zh-CN"/>
              </w:rPr>
            </w:pPr>
            <w:r w:rsidRPr="00AC60A7">
              <w:rPr>
                <w:rFonts w:eastAsia="等线" w:cs="Arial"/>
                <w:bCs/>
                <w:szCs w:val="22"/>
                <w:lang w:eastAsia="zh-CN"/>
              </w:rPr>
              <w:t>CA_n1-n3-n77</w:t>
            </w:r>
          </w:p>
        </w:tc>
        <w:tc>
          <w:tcPr>
            <w:tcW w:w="2952" w:type="dxa"/>
            <w:tcBorders>
              <w:top w:val="single" w:sz="4" w:space="0" w:color="auto"/>
              <w:left w:val="single" w:sz="4" w:space="0" w:color="auto"/>
              <w:bottom w:val="single" w:sz="4" w:space="0" w:color="auto"/>
              <w:right w:val="single" w:sz="4" w:space="0" w:color="auto"/>
            </w:tcBorders>
            <w:vAlign w:val="center"/>
          </w:tcPr>
          <w:p w14:paraId="1FC1AF38" w14:textId="77777777" w:rsidR="00347BAF" w:rsidRPr="00AC60A7" w:rsidRDefault="00347BAF" w:rsidP="00347BAF">
            <w:pPr>
              <w:pStyle w:val="TAC"/>
              <w:rPr>
                <w:rFonts w:eastAsia="等线" w:cs="Arial"/>
                <w:color w:val="000000"/>
                <w:szCs w:val="22"/>
                <w:lang w:eastAsia="zh-CN"/>
              </w:rPr>
            </w:pPr>
            <w:r w:rsidRPr="00AC60A7">
              <w:rPr>
                <w:rFonts w:eastAsia="等线"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646BC6FE" w14:textId="77777777" w:rsidR="00347BAF" w:rsidRPr="00AC60A7" w:rsidRDefault="00347BAF" w:rsidP="00347BAF">
            <w:pPr>
              <w:pStyle w:val="TAC"/>
              <w:rPr>
                <w:rFonts w:eastAsia="等线" w:cs="Arial"/>
                <w:szCs w:val="18"/>
                <w:lang w:eastAsia="zh-CN"/>
              </w:rPr>
            </w:pPr>
            <w:r w:rsidRPr="00AC60A7">
              <w:rPr>
                <w:rFonts w:eastAsia="等线" w:cs="Arial"/>
                <w:szCs w:val="18"/>
                <w:lang w:eastAsia="zh-CN"/>
              </w:rPr>
              <w:t>0.6</w:t>
            </w:r>
          </w:p>
        </w:tc>
      </w:tr>
      <w:tr w:rsidR="00347BAF" w:rsidRPr="00AC60A7" w14:paraId="2969963E" w14:textId="77777777" w:rsidTr="00347BAF">
        <w:trPr>
          <w:jc w:val="center"/>
        </w:trPr>
        <w:tc>
          <w:tcPr>
            <w:tcW w:w="2336" w:type="dxa"/>
            <w:tcBorders>
              <w:top w:val="nil"/>
              <w:left w:val="single" w:sz="4" w:space="0" w:color="auto"/>
              <w:bottom w:val="nil"/>
              <w:right w:val="single" w:sz="4" w:space="0" w:color="auto"/>
            </w:tcBorders>
            <w:vAlign w:val="center"/>
          </w:tcPr>
          <w:p w14:paraId="2F943CA6" w14:textId="77777777" w:rsidR="00347BAF" w:rsidRPr="00AC60A7" w:rsidRDefault="00347BAF" w:rsidP="00347BAF">
            <w:pPr>
              <w:pStyle w:val="TAC"/>
              <w:rPr>
                <w:rFonts w:eastAsia="等线"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4E76DF1" w14:textId="77777777" w:rsidR="00347BAF" w:rsidRPr="00AC60A7" w:rsidRDefault="00347BAF" w:rsidP="00347BAF">
            <w:pPr>
              <w:pStyle w:val="TAC"/>
              <w:rPr>
                <w:rFonts w:eastAsia="等线" w:cs="Arial"/>
                <w:color w:val="000000"/>
                <w:szCs w:val="22"/>
                <w:lang w:eastAsia="zh-CN"/>
              </w:rPr>
            </w:pPr>
            <w:r w:rsidRPr="00AC60A7">
              <w:rPr>
                <w:rFonts w:eastAsia="等线" w:cs="Arial"/>
                <w:color w:val="000000"/>
                <w:szCs w:val="22"/>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1D7194E3" w14:textId="77777777" w:rsidR="00347BAF" w:rsidRPr="00AC60A7" w:rsidRDefault="00347BAF" w:rsidP="00347BAF">
            <w:pPr>
              <w:pStyle w:val="TAC"/>
              <w:rPr>
                <w:rFonts w:eastAsia="等线" w:cs="Arial"/>
                <w:szCs w:val="18"/>
                <w:lang w:eastAsia="zh-CN"/>
              </w:rPr>
            </w:pPr>
            <w:r w:rsidRPr="00AC60A7">
              <w:rPr>
                <w:rFonts w:eastAsia="等线" w:cs="Arial"/>
                <w:szCs w:val="18"/>
                <w:lang w:eastAsia="zh-CN"/>
              </w:rPr>
              <w:t>0.6</w:t>
            </w:r>
          </w:p>
        </w:tc>
      </w:tr>
      <w:tr w:rsidR="00347BAF" w:rsidRPr="00AC60A7" w14:paraId="0577BFF9" w14:textId="77777777" w:rsidTr="00347BAF">
        <w:trPr>
          <w:jc w:val="center"/>
        </w:trPr>
        <w:tc>
          <w:tcPr>
            <w:tcW w:w="2336" w:type="dxa"/>
            <w:tcBorders>
              <w:top w:val="nil"/>
              <w:left w:val="single" w:sz="4" w:space="0" w:color="auto"/>
              <w:bottom w:val="single" w:sz="4" w:space="0" w:color="auto"/>
              <w:right w:val="single" w:sz="4" w:space="0" w:color="auto"/>
            </w:tcBorders>
            <w:vAlign w:val="center"/>
          </w:tcPr>
          <w:p w14:paraId="52B590D4" w14:textId="77777777" w:rsidR="00347BAF" w:rsidRPr="00AC60A7" w:rsidRDefault="00347BAF" w:rsidP="00347BAF">
            <w:pPr>
              <w:pStyle w:val="TAC"/>
              <w:rPr>
                <w:rFonts w:eastAsia="等线"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A81F9B9" w14:textId="77777777" w:rsidR="00347BAF" w:rsidRPr="00AC60A7" w:rsidRDefault="00347BAF" w:rsidP="00347BAF">
            <w:pPr>
              <w:pStyle w:val="TAC"/>
              <w:rPr>
                <w:rFonts w:eastAsia="等线" w:cs="Arial"/>
                <w:color w:val="000000"/>
                <w:szCs w:val="22"/>
                <w:lang w:eastAsia="zh-CN"/>
              </w:rPr>
            </w:pPr>
            <w:r w:rsidRPr="00AC60A7">
              <w:rPr>
                <w:rFonts w:eastAsia="等线"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0755E67B" w14:textId="77777777" w:rsidR="00347BAF" w:rsidRPr="00AC60A7" w:rsidRDefault="00347BAF" w:rsidP="00347BAF">
            <w:pPr>
              <w:pStyle w:val="TAC"/>
              <w:rPr>
                <w:rFonts w:eastAsia="等线" w:cs="Arial"/>
                <w:szCs w:val="18"/>
                <w:lang w:eastAsia="zh-CN"/>
              </w:rPr>
            </w:pPr>
            <w:r w:rsidRPr="00AC60A7">
              <w:rPr>
                <w:rFonts w:eastAsia="等线" w:cs="Arial"/>
                <w:szCs w:val="18"/>
                <w:lang w:eastAsia="zh-CN"/>
              </w:rPr>
              <w:t>0.8</w:t>
            </w:r>
          </w:p>
        </w:tc>
      </w:tr>
      <w:tr w:rsidR="00347BAF" w:rsidRPr="00AC60A7" w14:paraId="271D2208" w14:textId="77777777" w:rsidTr="00347BAF">
        <w:trPr>
          <w:jc w:val="center"/>
        </w:trPr>
        <w:tc>
          <w:tcPr>
            <w:tcW w:w="2336" w:type="dxa"/>
            <w:tcBorders>
              <w:top w:val="single" w:sz="4" w:space="0" w:color="auto"/>
              <w:left w:val="single" w:sz="4" w:space="0" w:color="auto"/>
              <w:bottom w:val="nil"/>
              <w:right w:val="single" w:sz="4" w:space="0" w:color="auto"/>
            </w:tcBorders>
            <w:vAlign w:val="center"/>
          </w:tcPr>
          <w:p w14:paraId="5E0C6B47" w14:textId="77777777" w:rsidR="00347BAF" w:rsidRPr="00AC60A7" w:rsidRDefault="00347BAF" w:rsidP="00347BAF">
            <w:pPr>
              <w:pStyle w:val="TAC"/>
              <w:rPr>
                <w:rFonts w:eastAsia="等线" w:cs="Arial"/>
                <w:bCs/>
                <w:szCs w:val="22"/>
                <w:lang w:eastAsia="zh-CN"/>
              </w:rPr>
            </w:pPr>
            <w:r w:rsidRPr="00AC60A7">
              <w:rPr>
                <w:rFonts w:eastAsia="等线" w:cs="Arial"/>
                <w:bCs/>
                <w:szCs w:val="22"/>
                <w:lang w:eastAsia="zh-CN"/>
              </w:rPr>
              <w:t>CA_n1-n3-n78</w:t>
            </w:r>
          </w:p>
        </w:tc>
        <w:tc>
          <w:tcPr>
            <w:tcW w:w="2952" w:type="dxa"/>
            <w:tcBorders>
              <w:top w:val="single" w:sz="4" w:space="0" w:color="auto"/>
              <w:left w:val="single" w:sz="4" w:space="0" w:color="auto"/>
              <w:bottom w:val="single" w:sz="4" w:space="0" w:color="auto"/>
              <w:right w:val="single" w:sz="4" w:space="0" w:color="auto"/>
            </w:tcBorders>
            <w:vAlign w:val="center"/>
          </w:tcPr>
          <w:p w14:paraId="1D7C68FF" w14:textId="77777777" w:rsidR="00347BAF" w:rsidRPr="00AC60A7" w:rsidRDefault="00347BAF" w:rsidP="00347BAF">
            <w:pPr>
              <w:pStyle w:val="TAC"/>
              <w:rPr>
                <w:rFonts w:eastAsia="等线" w:cs="Arial"/>
                <w:color w:val="000000"/>
                <w:szCs w:val="22"/>
                <w:lang w:eastAsia="zh-CN"/>
              </w:rPr>
            </w:pPr>
            <w:r w:rsidRPr="00AC60A7">
              <w:rPr>
                <w:rFonts w:eastAsia="等线"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48D4CF2F" w14:textId="77777777" w:rsidR="00347BAF" w:rsidRPr="00AC60A7" w:rsidRDefault="00347BAF" w:rsidP="00347BAF">
            <w:pPr>
              <w:pStyle w:val="TAC"/>
              <w:rPr>
                <w:rFonts w:eastAsia="等线" w:cs="Arial"/>
                <w:szCs w:val="18"/>
                <w:lang w:eastAsia="zh-CN"/>
              </w:rPr>
            </w:pPr>
            <w:r w:rsidRPr="00AC60A7">
              <w:rPr>
                <w:rFonts w:eastAsia="等线" w:cs="Arial"/>
                <w:szCs w:val="18"/>
                <w:lang w:eastAsia="zh-CN"/>
              </w:rPr>
              <w:t>0.6</w:t>
            </w:r>
          </w:p>
        </w:tc>
      </w:tr>
      <w:tr w:rsidR="00347BAF" w:rsidRPr="00AC60A7" w14:paraId="24C58D8E" w14:textId="77777777" w:rsidTr="00347BAF">
        <w:trPr>
          <w:jc w:val="center"/>
        </w:trPr>
        <w:tc>
          <w:tcPr>
            <w:tcW w:w="2336" w:type="dxa"/>
            <w:tcBorders>
              <w:top w:val="nil"/>
              <w:left w:val="single" w:sz="4" w:space="0" w:color="auto"/>
              <w:bottom w:val="nil"/>
              <w:right w:val="single" w:sz="4" w:space="0" w:color="auto"/>
            </w:tcBorders>
            <w:vAlign w:val="center"/>
          </w:tcPr>
          <w:p w14:paraId="23AF4C39" w14:textId="77777777" w:rsidR="00347BAF" w:rsidRPr="00AC60A7" w:rsidRDefault="00347BAF" w:rsidP="00347BAF">
            <w:pPr>
              <w:pStyle w:val="TAC"/>
              <w:rPr>
                <w:rFonts w:eastAsia="等线"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70BECD8" w14:textId="77777777" w:rsidR="00347BAF" w:rsidRPr="00AC60A7" w:rsidRDefault="00347BAF" w:rsidP="00347BAF">
            <w:pPr>
              <w:pStyle w:val="TAC"/>
              <w:rPr>
                <w:rFonts w:eastAsia="等线" w:cs="Arial"/>
                <w:color w:val="000000"/>
                <w:szCs w:val="22"/>
                <w:lang w:eastAsia="zh-CN"/>
              </w:rPr>
            </w:pPr>
            <w:r w:rsidRPr="00AC60A7">
              <w:rPr>
                <w:rFonts w:eastAsia="等线" w:cs="Arial"/>
                <w:color w:val="000000"/>
                <w:szCs w:val="22"/>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3F89CE8B" w14:textId="77777777" w:rsidR="00347BAF" w:rsidRPr="00AC60A7" w:rsidRDefault="00347BAF" w:rsidP="00347BAF">
            <w:pPr>
              <w:pStyle w:val="TAC"/>
              <w:rPr>
                <w:rFonts w:eastAsia="等线" w:cs="Arial"/>
                <w:szCs w:val="18"/>
                <w:lang w:eastAsia="zh-CN"/>
              </w:rPr>
            </w:pPr>
            <w:r w:rsidRPr="00AC60A7">
              <w:rPr>
                <w:rFonts w:eastAsia="等线" w:cs="Arial"/>
                <w:szCs w:val="18"/>
                <w:lang w:eastAsia="zh-CN"/>
              </w:rPr>
              <w:t>0.6</w:t>
            </w:r>
          </w:p>
        </w:tc>
      </w:tr>
      <w:tr w:rsidR="00347BAF" w:rsidRPr="00AC60A7" w14:paraId="12DB6D60" w14:textId="77777777" w:rsidTr="00347BAF">
        <w:trPr>
          <w:jc w:val="center"/>
        </w:trPr>
        <w:tc>
          <w:tcPr>
            <w:tcW w:w="2336" w:type="dxa"/>
            <w:tcBorders>
              <w:top w:val="nil"/>
              <w:left w:val="single" w:sz="4" w:space="0" w:color="auto"/>
              <w:bottom w:val="single" w:sz="4" w:space="0" w:color="auto"/>
              <w:right w:val="single" w:sz="4" w:space="0" w:color="auto"/>
            </w:tcBorders>
            <w:vAlign w:val="center"/>
          </w:tcPr>
          <w:p w14:paraId="49D43902" w14:textId="77777777" w:rsidR="00347BAF" w:rsidRPr="00AC60A7" w:rsidRDefault="00347BAF" w:rsidP="00347BAF">
            <w:pPr>
              <w:pStyle w:val="TAC"/>
              <w:rPr>
                <w:rFonts w:eastAsia="等线"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D9BD2F2" w14:textId="77777777" w:rsidR="00347BAF" w:rsidRPr="00AC60A7" w:rsidRDefault="00347BAF" w:rsidP="00347BAF">
            <w:pPr>
              <w:pStyle w:val="TAC"/>
              <w:rPr>
                <w:rFonts w:eastAsia="等线" w:cs="Arial"/>
                <w:color w:val="000000"/>
                <w:szCs w:val="22"/>
                <w:lang w:eastAsia="zh-CN"/>
              </w:rPr>
            </w:pPr>
            <w:r w:rsidRPr="00AC60A7">
              <w:rPr>
                <w:rFonts w:eastAsia="等线" w:cs="Arial"/>
                <w:color w:val="000000"/>
                <w:szCs w:val="22"/>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DF88A39" w14:textId="77777777" w:rsidR="00347BAF" w:rsidRPr="00AC60A7" w:rsidRDefault="00347BAF" w:rsidP="00347BAF">
            <w:pPr>
              <w:pStyle w:val="TAC"/>
              <w:rPr>
                <w:rFonts w:eastAsia="等线" w:cs="Arial"/>
                <w:szCs w:val="18"/>
                <w:lang w:eastAsia="zh-CN"/>
              </w:rPr>
            </w:pPr>
            <w:r w:rsidRPr="00AC60A7">
              <w:rPr>
                <w:rFonts w:eastAsia="等线" w:cs="Arial"/>
                <w:szCs w:val="18"/>
                <w:lang w:eastAsia="zh-CN"/>
              </w:rPr>
              <w:t>0.8</w:t>
            </w:r>
          </w:p>
        </w:tc>
      </w:tr>
      <w:tr w:rsidR="00347BAF" w:rsidRPr="00AC60A7" w14:paraId="5D14CF03" w14:textId="77777777" w:rsidTr="00347BAF">
        <w:trPr>
          <w:jc w:val="center"/>
        </w:trPr>
        <w:tc>
          <w:tcPr>
            <w:tcW w:w="2336" w:type="dxa"/>
            <w:tcBorders>
              <w:top w:val="single" w:sz="4" w:space="0" w:color="auto"/>
              <w:left w:val="single" w:sz="4" w:space="0" w:color="auto"/>
              <w:bottom w:val="nil"/>
              <w:right w:val="single" w:sz="4" w:space="0" w:color="auto"/>
            </w:tcBorders>
            <w:vAlign w:val="center"/>
          </w:tcPr>
          <w:p w14:paraId="06FFA5FD" w14:textId="77777777" w:rsidR="00347BAF" w:rsidRPr="00AC60A7" w:rsidRDefault="00347BAF" w:rsidP="00347BAF">
            <w:pPr>
              <w:pStyle w:val="TAC"/>
              <w:rPr>
                <w:rFonts w:eastAsia="等线" w:cs="Arial"/>
                <w:bCs/>
                <w:szCs w:val="22"/>
                <w:lang w:eastAsia="ja-JP"/>
              </w:rPr>
            </w:pPr>
            <w:r w:rsidRPr="00AC60A7">
              <w:rPr>
                <w:rFonts w:eastAsia="等线" w:cs="Arial"/>
                <w:bCs/>
                <w:szCs w:val="22"/>
                <w:lang w:eastAsia="zh-CN"/>
              </w:rPr>
              <w:t>CA_n1-n5-n78</w:t>
            </w:r>
          </w:p>
        </w:tc>
        <w:tc>
          <w:tcPr>
            <w:tcW w:w="2952" w:type="dxa"/>
            <w:tcBorders>
              <w:top w:val="single" w:sz="4" w:space="0" w:color="auto"/>
              <w:left w:val="single" w:sz="4" w:space="0" w:color="auto"/>
              <w:bottom w:val="single" w:sz="4" w:space="0" w:color="auto"/>
              <w:right w:val="single" w:sz="4" w:space="0" w:color="auto"/>
            </w:tcBorders>
            <w:vAlign w:val="center"/>
          </w:tcPr>
          <w:p w14:paraId="188F9189" w14:textId="77777777" w:rsidR="00347BAF" w:rsidRPr="00AC60A7" w:rsidRDefault="00347BAF" w:rsidP="00347BAF">
            <w:pPr>
              <w:pStyle w:val="TAC"/>
              <w:rPr>
                <w:rFonts w:eastAsia="等线" w:cs="Arial"/>
                <w:color w:val="000000"/>
                <w:szCs w:val="22"/>
                <w:lang w:eastAsia="zh-CN"/>
              </w:rPr>
            </w:pPr>
            <w:r w:rsidRPr="00AC60A7">
              <w:rPr>
                <w:rFonts w:eastAsia="等线"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56CEF834" w14:textId="77777777" w:rsidR="00347BAF" w:rsidRPr="00AC60A7" w:rsidRDefault="00347BAF" w:rsidP="00347BAF">
            <w:pPr>
              <w:pStyle w:val="TAC"/>
              <w:rPr>
                <w:rFonts w:eastAsia="等线" w:cs="Arial"/>
                <w:szCs w:val="18"/>
                <w:lang w:eastAsia="zh-CN"/>
              </w:rPr>
            </w:pPr>
            <w:r w:rsidRPr="00AC60A7">
              <w:rPr>
                <w:rFonts w:eastAsia="等线" w:cs="Arial"/>
                <w:szCs w:val="18"/>
                <w:lang w:eastAsia="zh-CN"/>
              </w:rPr>
              <w:t>0.6</w:t>
            </w:r>
          </w:p>
        </w:tc>
      </w:tr>
      <w:tr w:rsidR="00347BAF" w:rsidRPr="00AC60A7" w14:paraId="445EFD67" w14:textId="77777777" w:rsidTr="00347BAF">
        <w:trPr>
          <w:jc w:val="center"/>
        </w:trPr>
        <w:tc>
          <w:tcPr>
            <w:tcW w:w="2336" w:type="dxa"/>
            <w:tcBorders>
              <w:top w:val="nil"/>
              <w:left w:val="single" w:sz="4" w:space="0" w:color="auto"/>
              <w:bottom w:val="nil"/>
              <w:right w:val="single" w:sz="4" w:space="0" w:color="auto"/>
            </w:tcBorders>
            <w:vAlign w:val="center"/>
          </w:tcPr>
          <w:p w14:paraId="0256840E" w14:textId="77777777" w:rsidR="00347BAF" w:rsidRPr="00AC60A7" w:rsidRDefault="00347BAF" w:rsidP="00347BAF">
            <w:pPr>
              <w:pStyle w:val="TAC"/>
              <w:rPr>
                <w:rFonts w:eastAsia="等线"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C14B805" w14:textId="77777777" w:rsidR="00347BAF" w:rsidRPr="00AC60A7" w:rsidRDefault="00347BAF" w:rsidP="00347BAF">
            <w:pPr>
              <w:pStyle w:val="TAC"/>
              <w:rPr>
                <w:rFonts w:eastAsia="等线" w:cs="Arial"/>
                <w:color w:val="000000"/>
                <w:szCs w:val="22"/>
                <w:lang w:eastAsia="zh-CN"/>
              </w:rPr>
            </w:pPr>
            <w:r w:rsidRPr="00AC60A7">
              <w:rPr>
                <w:rFonts w:eastAsia="等线" w:cs="Arial"/>
                <w:color w:val="000000"/>
                <w:szCs w:val="22"/>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51E474BB" w14:textId="77777777" w:rsidR="00347BAF" w:rsidRPr="00AC60A7" w:rsidRDefault="00347BAF" w:rsidP="00347BAF">
            <w:pPr>
              <w:pStyle w:val="TAC"/>
              <w:rPr>
                <w:rFonts w:eastAsia="等线" w:cs="Arial"/>
                <w:szCs w:val="18"/>
                <w:lang w:eastAsia="zh-CN"/>
              </w:rPr>
            </w:pPr>
            <w:r w:rsidRPr="00AC60A7">
              <w:rPr>
                <w:rFonts w:eastAsia="等线" w:cs="Arial"/>
                <w:szCs w:val="18"/>
                <w:lang w:eastAsia="zh-CN"/>
              </w:rPr>
              <w:t>0.6</w:t>
            </w:r>
          </w:p>
        </w:tc>
      </w:tr>
      <w:tr w:rsidR="00347BAF" w:rsidRPr="00AC60A7" w14:paraId="64C38AFB" w14:textId="77777777" w:rsidTr="00347BAF">
        <w:trPr>
          <w:jc w:val="center"/>
        </w:trPr>
        <w:tc>
          <w:tcPr>
            <w:tcW w:w="2336" w:type="dxa"/>
            <w:tcBorders>
              <w:top w:val="nil"/>
              <w:left w:val="single" w:sz="4" w:space="0" w:color="auto"/>
              <w:bottom w:val="single" w:sz="4" w:space="0" w:color="auto"/>
              <w:right w:val="single" w:sz="4" w:space="0" w:color="auto"/>
            </w:tcBorders>
            <w:vAlign w:val="center"/>
          </w:tcPr>
          <w:p w14:paraId="0B2C3F99" w14:textId="77777777" w:rsidR="00347BAF" w:rsidRPr="00AC60A7" w:rsidRDefault="00347BAF" w:rsidP="00347BAF">
            <w:pPr>
              <w:pStyle w:val="TAC"/>
              <w:rPr>
                <w:rFonts w:eastAsia="等线"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B9088A1" w14:textId="77777777" w:rsidR="00347BAF" w:rsidRPr="00AC60A7" w:rsidRDefault="00347BAF" w:rsidP="00347BAF">
            <w:pPr>
              <w:pStyle w:val="TAC"/>
              <w:rPr>
                <w:rFonts w:eastAsia="等线" w:cs="Arial"/>
                <w:color w:val="000000"/>
                <w:szCs w:val="22"/>
                <w:lang w:eastAsia="zh-CN"/>
              </w:rPr>
            </w:pPr>
            <w:r w:rsidRPr="00AC60A7">
              <w:rPr>
                <w:rFonts w:eastAsia="等线" w:cs="Arial"/>
                <w:color w:val="000000"/>
                <w:szCs w:val="22"/>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32D65D3C" w14:textId="77777777" w:rsidR="00347BAF" w:rsidRPr="00AC60A7" w:rsidRDefault="00347BAF" w:rsidP="00347BAF">
            <w:pPr>
              <w:pStyle w:val="TAC"/>
              <w:rPr>
                <w:rFonts w:eastAsia="等线" w:cs="Arial"/>
                <w:szCs w:val="18"/>
                <w:lang w:eastAsia="zh-CN"/>
              </w:rPr>
            </w:pPr>
            <w:r w:rsidRPr="00AC60A7">
              <w:rPr>
                <w:rFonts w:eastAsia="等线" w:cs="Arial"/>
                <w:szCs w:val="18"/>
                <w:lang w:eastAsia="zh-CN"/>
              </w:rPr>
              <w:t>0.8</w:t>
            </w:r>
          </w:p>
        </w:tc>
      </w:tr>
      <w:tr w:rsidR="00347BAF" w:rsidRPr="00AC60A7" w14:paraId="4BF8E735" w14:textId="77777777" w:rsidTr="00347BAF">
        <w:trPr>
          <w:jc w:val="center"/>
        </w:trPr>
        <w:tc>
          <w:tcPr>
            <w:tcW w:w="2336" w:type="dxa"/>
            <w:tcBorders>
              <w:top w:val="single" w:sz="4" w:space="0" w:color="auto"/>
              <w:left w:val="single" w:sz="4" w:space="0" w:color="auto"/>
              <w:bottom w:val="nil"/>
              <w:right w:val="single" w:sz="4" w:space="0" w:color="auto"/>
            </w:tcBorders>
            <w:vAlign w:val="center"/>
          </w:tcPr>
          <w:p w14:paraId="3CB7A443" w14:textId="77777777" w:rsidR="00347BAF" w:rsidRPr="00AC60A7" w:rsidRDefault="00347BAF" w:rsidP="00347BAF">
            <w:pPr>
              <w:pStyle w:val="TAC"/>
              <w:rPr>
                <w:rFonts w:eastAsia="宋体" w:cs="Arial"/>
                <w:szCs w:val="22"/>
                <w:lang w:eastAsia="zh-CN"/>
              </w:rPr>
            </w:pPr>
            <w:r w:rsidRPr="00AC60A7">
              <w:rPr>
                <w:rFonts w:eastAsia="等线" w:cs="Arial"/>
                <w:szCs w:val="22"/>
                <w:lang w:eastAsia="zh-CN"/>
              </w:rPr>
              <w:t>CA</w:t>
            </w:r>
            <w:r w:rsidRPr="00AC60A7">
              <w:rPr>
                <w:rFonts w:eastAsia="等线" w:cs="Arial"/>
                <w:szCs w:val="22"/>
              </w:rPr>
              <w:t>_</w:t>
            </w:r>
            <w:r w:rsidRPr="00AC60A7">
              <w:rPr>
                <w:rFonts w:eastAsia="等线" w:cs="Arial"/>
                <w:szCs w:val="22"/>
                <w:lang w:eastAsia="zh-CN"/>
              </w:rPr>
              <w:t>n1</w:t>
            </w:r>
            <w:r w:rsidRPr="00AC60A7">
              <w:rPr>
                <w:rFonts w:eastAsia="等线" w:cs="Arial"/>
                <w:szCs w:val="22"/>
                <w:lang w:eastAsia="ja-JP"/>
              </w:rPr>
              <w:t>-</w:t>
            </w:r>
            <w:r w:rsidRPr="00AC60A7">
              <w:rPr>
                <w:rFonts w:eastAsia="等线" w:cs="Arial"/>
                <w:szCs w:val="22"/>
                <w:lang w:eastAsia="zh-CN"/>
              </w:rPr>
              <w:t>n8-n78</w:t>
            </w:r>
          </w:p>
        </w:tc>
        <w:tc>
          <w:tcPr>
            <w:tcW w:w="2952" w:type="dxa"/>
            <w:tcBorders>
              <w:top w:val="single" w:sz="4" w:space="0" w:color="auto"/>
              <w:left w:val="single" w:sz="4" w:space="0" w:color="auto"/>
              <w:bottom w:val="single" w:sz="4" w:space="0" w:color="auto"/>
              <w:right w:val="single" w:sz="4" w:space="0" w:color="auto"/>
            </w:tcBorders>
            <w:vAlign w:val="center"/>
          </w:tcPr>
          <w:p w14:paraId="6C257973" w14:textId="77777777" w:rsidR="00347BAF" w:rsidRPr="00AC60A7" w:rsidRDefault="00347BAF" w:rsidP="00347BAF">
            <w:pPr>
              <w:pStyle w:val="TAC"/>
              <w:rPr>
                <w:rFonts w:eastAsia="宋体" w:cs="Arial"/>
                <w:szCs w:val="22"/>
                <w:lang w:eastAsia="zh-CN"/>
              </w:rPr>
            </w:pPr>
            <w:r w:rsidRPr="00AC60A7">
              <w:rPr>
                <w:rFonts w:eastAsia="等线"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4B12C2E" w14:textId="77777777" w:rsidR="00347BAF" w:rsidRPr="00AC60A7" w:rsidRDefault="00347BAF" w:rsidP="00347BAF">
            <w:pPr>
              <w:pStyle w:val="TAC"/>
              <w:rPr>
                <w:rFonts w:eastAsia="宋体" w:cs="Arial"/>
                <w:szCs w:val="22"/>
                <w:lang w:eastAsia="zh-CN"/>
              </w:rPr>
            </w:pPr>
            <w:r w:rsidRPr="00AC60A7">
              <w:rPr>
                <w:rFonts w:eastAsia="等线" w:cs="Arial"/>
                <w:color w:val="000000"/>
                <w:szCs w:val="22"/>
                <w:lang w:eastAsia="zh-CN"/>
              </w:rPr>
              <w:t>0.3</w:t>
            </w:r>
          </w:p>
        </w:tc>
      </w:tr>
      <w:tr w:rsidR="00347BAF" w:rsidRPr="00AC60A7" w14:paraId="7B550EEF" w14:textId="77777777" w:rsidTr="00347BAF">
        <w:trPr>
          <w:jc w:val="center"/>
        </w:trPr>
        <w:tc>
          <w:tcPr>
            <w:tcW w:w="2336" w:type="dxa"/>
            <w:tcBorders>
              <w:top w:val="nil"/>
              <w:left w:val="single" w:sz="4" w:space="0" w:color="auto"/>
              <w:bottom w:val="nil"/>
              <w:right w:val="single" w:sz="4" w:space="0" w:color="auto"/>
            </w:tcBorders>
            <w:vAlign w:val="center"/>
          </w:tcPr>
          <w:p w14:paraId="26CAB7E5" w14:textId="77777777" w:rsidR="00347BAF" w:rsidRPr="00AC60A7" w:rsidRDefault="00347BAF" w:rsidP="00347BAF">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9FD8549" w14:textId="77777777" w:rsidR="00347BAF" w:rsidRPr="00AC60A7" w:rsidRDefault="00347BAF" w:rsidP="00347BAF">
            <w:pPr>
              <w:pStyle w:val="TAC"/>
              <w:rPr>
                <w:rFonts w:eastAsia="宋体" w:cs="Arial"/>
                <w:szCs w:val="22"/>
                <w:lang w:eastAsia="zh-CN"/>
              </w:rPr>
            </w:pPr>
            <w:r w:rsidRPr="00AC60A7">
              <w:rPr>
                <w:rFonts w:eastAsia="等线" w:cs="Arial"/>
                <w:color w:val="000000"/>
                <w:szCs w:val="22"/>
                <w:lang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1DEF2B19" w14:textId="77777777" w:rsidR="00347BAF" w:rsidRPr="00AC60A7" w:rsidRDefault="00347BAF" w:rsidP="00347BAF">
            <w:pPr>
              <w:pStyle w:val="TAC"/>
              <w:rPr>
                <w:rFonts w:eastAsia="宋体" w:cs="Arial"/>
                <w:szCs w:val="22"/>
                <w:lang w:eastAsia="zh-CN"/>
              </w:rPr>
            </w:pPr>
            <w:r w:rsidRPr="00AC60A7">
              <w:rPr>
                <w:rFonts w:eastAsia="等线" w:cs="Arial"/>
                <w:color w:val="000000"/>
                <w:szCs w:val="22"/>
                <w:lang w:eastAsia="zh-CN"/>
              </w:rPr>
              <w:t>0.6</w:t>
            </w:r>
          </w:p>
        </w:tc>
      </w:tr>
      <w:tr w:rsidR="00347BAF" w:rsidRPr="00AC60A7" w14:paraId="7281256B" w14:textId="77777777" w:rsidTr="00347BAF">
        <w:trPr>
          <w:jc w:val="center"/>
        </w:trPr>
        <w:tc>
          <w:tcPr>
            <w:tcW w:w="2336" w:type="dxa"/>
            <w:tcBorders>
              <w:top w:val="nil"/>
              <w:left w:val="single" w:sz="4" w:space="0" w:color="auto"/>
              <w:bottom w:val="single" w:sz="4" w:space="0" w:color="auto"/>
              <w:right w:val="single" w:sz="4" w:space="0" w:color="auto"/>
            </w:tcBorders>
            <w:vAlign w:val="center"/>
          </w:tcPr>
          <w:p w14:paraId="092AD127" w14:textId="77777777" w:rsidR="00347BAF" w:rsidRPr="00AC60A7" w:rsidRDefault="00347BAF" w:rsidP="00347BAF">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AA66F0D" w14:textId="77777777" w:rsidR="00347BAF" w:rsidRPr="00AC60A7" w:rsidRDefault="00347BAF" w:rsidP="00347BAF">
            <w:pPr>
              <w:pStyle w:val="TAC"/>
              <w:rPr>
                <w:rFonts w:eastAsia="宋体" w:cs="Arial"/>
                <w:szCs w:val="22"/>
                <w:lang w:eastAsia="zh-CN"/>
              </w:rPr>
            </w:pPr>
            <w:r w:rsidRPr="00AC60A7">
              <w:rPr>
                <w:rFonts w:eastAsia="等线" w:cs="Arial"/>
                <w:color w:val="000000"/>
                <w:szCs w:val="22"/>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DFF342A" w14:textId="77777777" w:rsidR="00347BAF" w:rsidRPr="00AC60A7" w:rsidRDefault="00347BAF" w:rsidP="00347BAF">
            <w:pPr>
              <w:pStyle w:val="TAC"/>
              <w:rPr>
                <w:rFonts w:eastAsia="宋体" w:cs="Arial"/>
                <w:szCs w:val="22"/>
                <w:lang w:eastAsia="zh-CN"/>
              </w:rPr>
            </w:pPr>
            <w:r w:rsidRPr="00AC60A7">
              <w:rPr>
                <w:rFonts w:eastAsia="等线" w:cs="Arial"/>
                <w:color w:val="000000"/>
                <w:szCs w:val="22"/>
                <w:lang w:eastAsia="zh-CN"/>
              </w:rPr>
              <w:t>0.8</w:t>
            </w:r>
          </w:p>
        </w:tc>
      </w:tr>
      <w:tr w:rsidR="00347BAF" w:rsidRPr="00AC60A7" w14:paraId="490686AE" w14:textId="77777777" w:rsidTr="00347BAF">
        <w:trPr>
          <w:jc w:val="center"/>
        </w:trPr>
        <w:tc>
          <w:tcPr>
            <w:tcW w:w="2336" w:type="dxa"/>
            <w:tcBorders>
              <w:top w:val="single" w:sz="4" w:space="0" w:color="auto"/>
              <w:left w:val="single" w:sz="4" w:space="0" w:color="auto"/>
              <w:bottom w:val="nil"/>
              <w:right w:val="single" w:sz="4" w:space="0" w:color="auto"/>
            </w:tcBorders>
            <w:vAlign w:val="center"/>
          </w:tcPr>
          <w:p w14:paraId="5F8564F1" w14:textId="77777777" w:rsidR="00347BAF" w:rsidRPr="00AC60A7" w:rsidRDefault="00347BAF" w:rsidP="00347BAF">
            <w:pPr>
              <w:pStyle w:val="TAC"/>
              <w:rPr>
                <w:rFonts w:eastAsia="宋体" w:cs="Arial"/>
                <w:szCs w:val="22"/>
                <w:lang w:eastAsia="zh-CN"/>
              </w:rPr>
            </w:pPr>
            <w:r w:rsidRPr="00AC60A7">
              <w:rPr>
                <w:rFonts w:eastAsia="等线" w:cs="Arial"/>
                <w:szCs w:val="22"/>
                <w:lang w:eastAsia="zh-CN"/>
              </w:rPr>
              <w:t>CA</w:t>
            </w:r>
            <w:r w:rsidRPr="00AC60A7">
              <w:rPr>
                <w:rFonts w:eastAsia="等线" w:cs="Arial"/>
                <w:szCs w:val="22"/>
              </w:rPr>
              <w:t>_</w:t>
            </w:r>
            <w:r w:rsidRPr="00AC60A7">
              <w:rPr>
                <w:rFonts w:eastAsia="等线" w:cs="Arial"/>
                <w:szCs w:val="22"/>
                <w:lang w:eastAsia="zh-CN"/>
              </w:rPr>
              <w:t>n1</w:t>
            </w:r>
            <w:r w:rsidRPr="00AC60A7">
              <w:rPr>
                <w:rFonts w:eastAsia="等线" w:cs="Arial"/>
                <w:szCs w:val="22"/>
                <w:lang w:eastAsia="ja-JP"/>
              </w:rPr>
              <w:t>-</w:t>
            </w:r>
            <w:r w:rsidRPr="00AC60A7">
              <w:rPr>
                <w:rFonts w:eastAsia="等线" w:cs="Arial"/>
                <w:szCs w:val="22"/>
                <w:lang w:eastAsia="zh-CN"/>
              </w:rPr>
              <w:t>n28-n77</w:t>
            </w:r>
          </w:p>
        </w:tc>
        <w:tc>
          <w:tcPr>
            <w:tcW w:w="2952" w:type="dxa"/>
            <w:tcBorders>
              <w:top w:val="single" w:sz="4" w:space="0" w:color="auto"/>
              <w:left w:val="single" w:sz="4" w:space="0" w:color="auto"/>
              <w:bottom w:val="single" w:sz="4" w:space="0" w:color="auto"/>
              <w:right w:val="single" w:sz="4" w:space="0" w:color="auto"/>
            </w:tcBorders>
            <w:vAlign w:val="center"/>
          </w:tcPr>
          <w:p w14:paraId="1B7E611F" w14:textId="77777777" w:rsidR="00347BAF" w:rsidRPr="00AC60A7" w:rsidRDefault="00347BAF" w:rsidP="00347BAF">
            <w:pPr>
              <w:pStyle w:val="TAC"/>
              <w:rPr>
                <w:rFonts w:eastAsia="宋体" w:cs="Arial"/>
                <w:szCs w:val="22"/>
                <w:lang w:eastAsia="zh-CN"/>
              </w:rPr>
            </w:pPr>
            <w:r w:rsidRPr="00AC60A7">
              <w:rPr>
                <w:rFonts w:eastAsia="等线"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5A60A77F" w14:textId="77777777" w:rsidR="00347BAF" w:rsidRPr="00AC60A7" w:rsidRDefault="00347BAF" w:rsidP="00347BAF">
            <w:pPr>
              <w:pStyle w:val="TAC"/>
              <w:rPr>
                <w:rFonts w:eastAsia="宋体" w:cs="Arial"/>
                <w:szCs w:val="22"/>
                <w:lang w:eastAsia="zh-CN"/>
              </w:rPr>
            </w:pPr>
            <w:r w:rsidRPr="00AC60A7">
              <w:rPr>
                <w:rFonts w:eastAsia="等线" w:cs="Arial"/>
                <w:szCs w:val="18"/>
                <w:lang w:eastAsia="zh-CN"/>
              </w:rPr>
              <w:t>0.6</w:t>
            </w:r>
          </w:p>
        </w:tc>
      </w:tr>
      <w:tr w:rsidR="00347BAF" w:rsidRPr="00AC60A7" w14:paraId="40DF51CE" w14:textId="77777777" w:rsidTr="00347BAF">
        <w:trPr>
          <w:jc w:val="center"/>
        </w:trPr>
        <w:tc>
          <w:tcPr>
            <w:tcW w:w="2336" w:type="dxa"/>
            <w:tcBorders>
              <w:top w:val="nil"/>
              <w:left w:val="single" w:sz="4" w:space="0" w:color="auto"/>
              <w:bottom w:val="nil"/>
              <w:right w:val="single" w:sz="4" w:space="0" w:color="auto"/>
            </w:tcBorders>
            <w:vAlign w:val="center"/>
          </w:tcPr>
          <w:p w14:paraId="1A69AF5C" w14:textId="77777777" w:rsidR="00347BAF" w:rsidRPr="00AC60A7" w:rsidRDefault="00347BAF" w:rsidP="00347BAF">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3791058" w14:textId="77777777" w:rsidR="00347BAF" w:rsidRPr="00AC60A7" w:rsidRDefault="00347BAF" w:rsidP="00347BAF">
            <w:pPr>
              <w:pStyle w:val="TAC"/>
              <w:rPr>
                <w:rFonts w:eastAsia="宋体" w:cs="Arial"/>
                <w:szCs w:val="22"/>
                <w:lang w:eastAsia="zh-CN"/>
              </w:rPr>
            </w:pPr>
            <w:r w:rsidRPr="00AC60A7">
              <w:rPr>
                <w:rFonts w:eastAsia="等线" w:cs="Arial"/>
                <w:color w:val="000000"/>
                <w:szCs w:val="22"/>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3674FB74" w14:textId="77777777" w:rsidR="00347BAF" w:rsidRPr="00AC60A7" w:rsidRDefault="00347BAF" w:rsidP="00347BAF">
            <w:pPr>
              <w:pStyle w:val="TAC"/>
              <w:rPr>
                <w:rFonts w:eastAsia="宋体" w:cs="Arial"/>
                <w:szCs w:val="22"/>
                <w:lang w:eastAsia="zh-CN"/>
              </w:rPr>
            </w:pPr>
            <w:r w:rsidRPr="00AC60A7">
              <w:rPr>
                <w:rFonts w:eastAsia="等线" w:cs="Arial"/>
                <w:szCs w:val="18"/>
                <w:lang w:eastAsia="zh-CN"/>
              </w:rPr>
              <w:t>0.6</w:t>
            </w:r>
          </w:p>
        </w:tc>
      </w:tr>
      <w:tr w:rsidR="00347BAF" w:rsidRPr="00AC60A7" w14:paraId="2C8AF6A2" w14:textId="77777777" w:rsidTr="00347BAF">
        <w:trPr>
          <w:jc w:val="center"/>
        </w:trPr>
        <w:tc>
          <w:tcPr>
            <w:tcW w:w="2336" w:type="dxa"/>
            <w:tcBorders>
              <w:top w:val="nil"/>
              <w:left w:val="single" w:sz="4" w:space="0" w:color="auto"/>
              <w:bottom w:val="single" w:sz="4" w:space="0" w:color="auto"/>
              <w:right w:val="single" w:sz="4" w:space="0" w:color="auto"/>
            </w:tcBorders>
            <w:vAlign w:val="center"/>
          </w:tcPr>
          <w:p w14:paraId="52521C4F" w14:textId="77777777" w:rsidR="00347BAF" w:rsidRPr="00AC60A7" w:rsidRDefault="00347BAF" w:rsidP="00347BAF">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314DFB0" w14:textId="77777777" w:rsidR="00347BAF" w:rsidRPr="00AC60A7" w:rsidRDefault="00347BAF" w:rsidP="00347BAF">
            <w:pPr>
              <w:pStyle w:val="TAC"/>
              <w:rPr>
                <w:rFonts w:eastAsia="宋体" w:cs="Arial"/>
                <w:szCs w:val="22"/>
                <w:lang w:eastAsia="zh-CN"/>
              </w:rPr>
            </w:pPr>
            <w:r w:rsidRPr="00AC60A7">
              <w:rPr>
                <w:rFonts w:eastAsia="等线"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42D62660" w14:textId="77777777" w:rsidR="00347BAF" w:rsidRPr="00AC60A7" w:rsidRDefault="00347BAF" w:rsidP="00347BAF">
            <w:pPr>
              <w:pStyle w:val="TAC"/>
              <w:rPr>
                <w:rFonts w:eastAsia="宋体" w:cs="Arial"/>
                <w:szCs w:val="22"/>
                <w:lang w:eastAsia="zh-CN"/>
              </w:rPr>
            </w:pPr>
            <w:r w:rsidRPr="00AC60A7">
              <w:rPr>
                <w:rFonts w:eastAsia="等线" w:cs="Arial"/>
                <w:szCs w:val="18"/>
                <w:lang w:eastAsia="zh-CN"/>
              </w:rPr>
              <w:t>0.8</w:t>
            </w:r>
          </w:p>
        </w:tc>
      </w:tr>
      <w:tr w:rsidR="00347BAF" w:rsidRPr="00AC60A7" w14:paraId="59263835" w14:textId="77777777" w:rsidTr="00347BAF">
        <w:trPr>
          <w:jc w:val="center"/>
        </w:trPr>
        <w:tc>
          <w:tcPr>
            <w:tcW w:w="2336" w:type="dxa"/>
            <w:tcBorders>
              <w:top w:val="single" w:sz="4" w:space="0" w:color="auto"/>
              <w:left w:val="single" w:sz="4" w:space="0" w:color="auto"/>
              <w:bottom w:val="nil"/>
              <w:right w:val="single" w:sz="4" w:space="0" w:color="auto"/>
            </w:tcBorders>
            <w:vAlign w:val="center"/>
          </w:tcPr>
          <w:p w14:paraId="6A2482CF" w14:textId="77777777" w:rsidR="00347BAF" w:rsidRPr="00AC60A7" w:rsidRDefault="00347BAF" w:rsidP="00347BAF">
            <w:pPr>
              <w:pStyle w:val="TAC"/>
              <w:rPr>
                <w:rFonts w:eastAsia="宋体" w:cs="Arial"/>
                <w:szCs w:val="22"/>
                <w:lang w:eastAsia="zh-CN"/>
              </w:rPr>
            </w:pPr>
            <w:r w:rsidRPr="00AC60A7">
              <w:rPr>
                <w:rFonts w:eastAsia="等线" w:cs="Arial"/>
                <w:szCs w:val="22"/>
                <w:lang w:eastAsia="zh-CN"/>
              </w:rPr>
              <w:t>CA</w:t>
            </w:r>
            <w:r w:rsidRPr="00AC60A7">
              <w:rPr>
                <w:rFonts w:eastAsia="等线" w:cs="Arial"/>
                <w:szCs w:val="22"/>
              </w:rPr>
              <w:t>_</w:t>
            </w:r>
            <w:r w:rsidRPr="00AC60A7">
              <w:rPr>
                <w:rFonts w:eastAsia="等线" w:cs="Arial"/>
                <w:szCs w:val="22"/>
                <w:lang w:eastAsia="zh-CN"/>
              </w:rPr>
              <w:t>n1</w:t>
            </w:r>
            <w:r w:rsidRPr="00AC60A7">
              <w:rPr>
                <w:rFonts w:eastAsia="等线" w:cs="Arial"/>
                <w:szCs w:val="22"/>
                <w:lang w:eastAsia="ja-JP"/>
              </w:rPr>
              <w:t>-</w:t>
            </w:r>
            <w:r w:rsidRPr="00AC60A7">
              <w:rPr>
                <w:rFonts w:eastAsia="等线" w:cs="Arial"/>
                <w:szCs w:val="22"/>
                <w:lang w:eastAsia="zh-CN"/>
              </w:rPr>
              <w:t>n41-n77</w:t>
            </w:r>
          </w:p>
        </w:tc>
        <w:tc>
          <w:tcPr>
            <w:tcW w:w="2952" w:type="dxa"/>
            <w:tcBorders>
              <w:top w:val="single" w:sz="4" w:space="0" w:color="auto"/>
              <w:left w:val="single" w:sz="4" w:space="0" w:color="auto"/>
              <w:bottom w:val="single" w:sz="4" w:space="0" w:color="auto"/>
              <w:right w:val="single" w:sz="4" w:space="0" w:color="auto"/>
            </w:tcBorders>
            <w:vAlign w:val="center"/>
          </w:tcPr>
          <w:p w14:paraId="15BB36DD" w14:textId="77777777" w:rsidR="00347BAF" w:rsidRPr="00AC60A7" w:rsidRDefault="00347BAF" w:rsidP="00347BAF">
            <w:pPr>
              <w:pStyle w:val="TAC"/>
              <w:rPr>
                <w:rFonts w:eastAsia="宋体" w:cs="Arial"/>
                <w:szCs w:val="22"/>
                <w:lang w:eastAsia="zh-CN"/>
              </w:rPr>
            </w:pPr>
            <w:r w:rsidRPr="00AC60A7">
              <w:rPr>
                <w:rFonts w:eastAsia="等线"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4A3472D5" w14:textId="77777777" w:rsidR="00347BAF" w:rsidRPr="00AC60A7" w:rsidRDefault="00347BAF" w:rsidP="00347BAF">
            <w:pPr>
              <w:pStyle w:val="TAC"/>
              <w:rPr>
                <w:rFonts w:eastAsia="宋体" w:cs="Arial"/>
                <w:szCs w:val="22"/>
                <w:lang w:eastAsia="zh-CN"/>
              </w:rPr>
            </w:pPr>
            <w:r w:rsidRPr="00AC60A7">
              <w:rPr>
                <w:rFonts w:eastAsia="等线" w:cs="Arial"/>
                <w:szCs w:val="18"/>
                <w:lang w:eastAsia="zh-CN"/>
              </w:rPr>
              <w:t>0.5</w:t>
            </w:r>
          </w:p>
        </w:tc>
      </w:tr>
      <w:tr w:rsidR="00347BAF" w:rsidRPr="00AC60A7" w14:paraId="23E557B3" w14:textId="77777777" w:rsidTr="00347BAF">
        <w:trPr>
          <w:jc w:val="center"/>
        </w:trPr>
        <w:tc>
          <w:tcPr>
            <w:tcW w:w="2336" w:type="dxa"/>
            <w:tcBorders>
              <w:top w:val="nil"/>
              <w:left w:val="single" w:sz="4" w:space="0" w:color="auto"/>
              <w:bottom w:val="nil"/>
              <w:right w:val="single" w:sz="4" w:space="0" w:color="auto"/>
            </w:tcBorders>
            <w:vAlign w:val="center"/>
          </w:tcPr>
          <w:p w14:paraId="2A473980" w14:textId="77777777" w:rsidR="00347BAF" w:rsidRPr="00AC60A7" w:rsidRDefault="00347BAF" w:rsidP="00347BAF">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9759ABA" w14:textId="77777777" w:rsidR="00347BAF" w:rsidRPr="00AC60A7" w:rsidRDefault="00347BAF" w:rsidP="00347BAF">
            <w:pPr>
              <w:pStyle w:val="TAC"/>
              <w:rPr>
                <w:rFonts w:eastAsia="宋体" w:cs="Arial"/>
                <w:szCs w:val="22"/>
                <w:lang w:eastAsia="zh-CN"/>
              </w:rPr>
            </w:pPr>
            <w:r w:rsidRPr="00AC60A7">
              <w:rPr>
                <w:rFonts w:eastAsia="等线" w:cs="Arial"/>
                <w:color w:val="000000"/>
                <w:szCs w:val="22"/>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7FBD8006" w14:textId="77777777" w:rsidR="00347BAF" w:rsidRPr="00AC60A7" w:rsidRDefault="00347BAF" w:rsidP="00347BAF">
            <w:pPr>
              <w:pStyle w:val="TAC"/>
              <w:rPr>
                <w:rFonts w:eastAsia="宋体" w:cs="Arial"/>
                <w:szCs w:val="22"/>
                <w:lang w:eastAsia="zh-CN"/>
              </w:rPr>
            </w:pPr>
            <w:r w:rsidRPr="00AC60A7">
              <w:rPr>
                <w:rFonts w:eastAsia="等线" w:cs="Arial"/>
                <w:szCs w:val="18"/>
                <w:lang w:eastAsia="zh-CN"/>
              </w:rPr>
              <w:t>0.5</w:t>
            </w:r>
          </w:p>
        </w:tc>
      </w:tr>
      <w:tr w:rsidR="00347BAF" w:rsidRPr="00AC60A7" w14:paraId="5835BE96" w14:textId="77777777" w:rsidTr="00347BAF">
        <w:trPr>
          <w:jc w:val="center"/>
        </w:trPr>
        <w:tc>
          <w:tcPr>
            <w:tcW w:w="2336" w:type="dxa"/>
            <w:tcBorders>
              <w:top w:val="nil"/>
              <w:left w:val="single" w:sz="4" w:space="0" w:color="auto"/>
              <w:bottom w:val="single" w:sz="4" w:space="0" w:color="auto"/>
              <w:right w:val="single" w:sz="4" w:space="0" w:color="auto"/>
            </w:tcBorders>
            <w:vAlign w:val="center"/>
          </w:tcPr>
          <w:p w14:paraId="306228B3" w14:textId="77777777" w:rsidR="00347BAF" w:rsidRPr="00AC60A7" w:rsidRDefault="00347BAF" w:rsidP="00347BAF">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0C0171F" w14:textId="77777777" w:rsidR="00347BAF" w:rsidRPr="00AC60A7" w:rsidRDefault="00347BAF" w:rsidP="00347BAF">
            <w:pPr>
              <w:pStyle w:val="TAC"/>
              <w:rPr>
                <w:rFonts w:eastAsia="宋体" w:cs="Arial"/>
                <w:szCs w:val="22"/>
                <w:lang w:eastAsia="zh-CN"/>
              </w:rPr>
            </w:pPr>
            <w:r w:rsidRPr="00AC60A7">
              <w:rPr>
                <w:rFonts w:eastAsia="等线"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2443CDAA" w14:textId="77777777" w:rsidR="00347BAF" w:rsidRPr="00AC60A7" w:rsidRDefault="00347BAF" w:rsidP="00347BAF">
            <w:pPr>
              <w:pStyle w:val="TAC"/>
              <w:rPr>
                <w:rFonts w:eastAsia="宋体" w:cs="Arial"/>
                <w:szCs w:val="22"/>
                <w:lang w:eastAsia="zh-CN"/>
              </w:rPr>
            </w:pPr>
            <w:r w:rsidRPr="00AC60A7">
              <w:rPr>
                <w:rFonts w:eastAsia="等线" w:cs="Arial"/>
                <w:szCs w:val="18"/>
                <w:lang w:eastAsia="zh-CN"/>
              </w:rPr>
              <w:t>0.8</w:t>
            </w:r>
          </w:p>
        </w:tc>
      </w:tr>
      <w:tr w:rsidR="00347BAF" w:rsidRPr="00AC60A7" w14:paraId="29B4949C" w14:textId="77777777" w:rsidTr="00347BAF">
        <w:trPr>
          <w:jc w:val="center"/>
        </w:trPr>
        <w:tc>
          <w:tcPr>
            <w:tcW w:w="2336" w:type="dxa"/>
            <w:vMerge w:val="restart"/>
            <w:tcBorders>
              <w:top w:val="nil"/>
              <w:left w:val="single" w:sz="4" w:space="0" w:color="auto"/>
              <w:bottom w:val="single" w:sz="4" w:space="0" w:color="auto"/>
              <w:right w:val="single" w:sz="4" w:space="0" w:color="auto"/>
            </w:tcBorders>
            <w:vAlign w:val="center"/>
          </w:tcPr>
          <w:p w14:paraId="20DD5371" w14:textId="77777777" w:rsidR="00347BAF" w:rsidRPr="00AC60A7" w:rsidRDefault="00347BAF" w:rsidP="00347BAF">
            <w:pPr>
              <w:pStyle w:val="TAC"/>
              <w:rPr>
                <w:rFonts w:eastAsia="宋体" w:cs="Arial"/>
                <w:szCs w:val="22"/>
                <w:lang w:eastAsia="zh-CN"/>
              </w:rPr>
            </w:pPr>
            <w:r w:rsidRPr="00AC60A7">
              <w:rPr>
                <w:rFonts w:eastAsia="等线" w:cs="Arial"/>
                <w:bCs/>
                <w:szCs w:val="22"/>
                <w:lang w:eastAsia="ja-JP"/>
              </w:rPr>
              <w:t>CA_n2-</w:t>
            </w:r>
            <w:r w:rsidRPr="00AC60A7">
              <w:rPr>
                <w:rFonts w:eastAsia="等线" w:cs="Arial"/>
                <w:bCs/>
                <w:szCs w:val="22"/>
                <w:lang w:eastAsia="zh-CN"/>
              </w:rPr>
              <w:t>n5-</w:t>
            </w:r>
            <w:r w:rsidRPr="00AC60A7">
              <w:rPr>
                <w:rFonts w:eastAsia="等线" w:cs="Arial"/>
                <w:bCs/>
                <w:szCs w:val="22"/>
                <w:lang w:eastAsia="ja-JP"/>
              </w:rPr>
              <w:t>n</w:t>
            </w:r>
            <w:r w:rsidRPr="00AC60A7">
              <w:rPr>
                <w:rFonts w:eastAsia="等线" w:cs="Arial"/>
                <w:bCs/>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65D6CC72" w14:textId="77777777" w:rsidR="00347BAF" w:rsidRPr="00AC60A7" w:rsidRDefault="00347BAF" w:rsidP="00347BAF">
            <w:pPr>
              <w:pStyle w:val="TAC"/>
              <w:rPr>
                <w:rFonts w:eastAsia="等线" w:cs="Arial"/>
                <w:color w:val="000000"/>
                <w:szCs w:val="22"/>
                <w:lang w:eastAsia="zh-CN"/>
              </w:rPr>
            </w:pPr>
            <w:r w:rsidRPr="00AC60A7">
              <w:rPr>
                <w:rFonts w:eastAsia="等线" w:cs="Arial"/>
                <w:color w:val="000000"/>
                <w:szCs w:val="22"/>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7C6E2CAB" w14:textId="77777777" w:rsidR="00347BAF" w:rsidRPr="00AC60A7" w:rsidRDefault="00347BAF" w:rsidP="00347BAF">
            <w:pPr>
              <w:pStyle w:val="TAC"/>
              <w:rPr>
                <w:rFonts w:eastAsia="等线" w:cs="Arial"/>
                <w:color w:val="000000"/>
                <w:szCs w:val="22"/>
                <w:lang w:eastAsia="zh-CN"/>
              </w:rPr>
            </w:pPr>
            <w:r w:rsidRPr="00AC60A7">
              <w:rPr>
                <w:rFonts w:eastAsia="等线" w:cs="Arial"/>
                <w:szCs w:val="18"/>
                <w:lang w:eastAsia="zh-CN"/>
              </w:rPr>
              <w:t>0.6</w:t>
            </w:r>
          </w:p>
        </w:tc>
      </w:tr>
      <w:tr w:rsidR="00347BAF" w:rsidRPr="00AC60A7" w14:paraId="28D6AC74" w14:textId="77777777" w:rsidTr="00347BAF">
        <w:trPr>
          <w:trHeight w:val="63"/>
          <w:jc w:val="center"/>
        </w:trPr>
        <w:tc>
          <w:tcPr>
            <w:tcW w:w="2336" w:type="dxa"/>
            <w:vMerge/>
            <w:tcBorders>
              <w:top w:val="nil"/>
              <w:left w:val="single" w:sz="4" w:space="0" w:color="auto"/>
              <w:bottom w:val="single" w:sz="4" w:space="0" w:color="auto"/>
              <w:right w:val="single" w:sz="4" w:space="0" w:color="auto"/>
            </w:tcBorders>
            <w:vAlign w:val="center"/>
          </w:tcPr>
          <w:p w14:paraId="0FB5DB26" w14:textId="77777777" w:rsidR="00347BAF" w:rsidRPr="00AC60A7" w:rsidRDefault="00347BAF" w:rsidP="00347BAF">
            <w:pPr>
              <w:pStyle w:val="TAC"/>
              <w:rPr>
                <w:rFonts w:eastAsia="宋体"/>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EA4F64E" w14:textId="77777777" w:rsidR="00347BAF" w:rsidRPr="00AC60A7" w:rsidRDefault="00347BAF" w:rsidP="00347BAF">
            <w:pPr>
              <w:pStyle w:val="TAC"/>
              <w:rPr>
                <w:rFonts w:eastAsia="等线" w:cs="Arial"/>
                <w:color w:val="000000"/>
                <w:szCs w:val="22"/>
                <w:lang w:eastAsia="zh-CN"/>
              </w:rPr>
            </w:pPr>
            <w:r w:rsidRPr="00AC60A7">
              <w:rPr>
                <w:rFonts w:eastAsia="等线" w:cs="Arial"/>
                <w:color w:val="000000"/>
                <w:szCs w:val="22"/>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2989DC57" w14:textId="77777777" w:rsidR="00347BAF" w:rsidRPr="00AC60A7" w:rsidRDefault="00347BAF" w:rsidP="00347BAF">
            <w:pPr>
              <w:pStyle w:val="TAC"/>
              <w:rPr>
                <w:rFonts w:eastAsia="等线" w:cs="Arial"/>
                <w:color w:val="000000"/>
                <w:szCs w:val="22"/>
                <w:lang w:eastAsia="zh-CN"/>
              </w:rPr>
            </w:pPr>
            <w:r w:rsidRPr="00AC60A7">
              <w:rPr>
                <w:rFonts w:eastAsia="等线" w:cs="Arial"/>
                <w:szCs w:val="18"/>
                <w:lang w:eastAsia="zh-CN"/>
              </w:rPr>
              <w:t>0.8</w:t>
            </w:r>
          </w:p>
        </w:tc>
      </w:tr>
      <w:tr w:rsidR="00347BAF" w:rsidRPr="00AC60A7" w14:paraId="2501A773" w14:textId="77777777" w:rsidTr="00347BAF">
        <w:trPr>
          <w:jc w:val="center"/>
        </w:trPr>
        <w:tc>
          <w:tcPr>
            <w:tcW w:w="2336" w:type="dxa"/>
            <w:vMerge/>
            <w:tcBorders>
              <w:top w:val="nil"/>
              <w:left w:val="single" w:sz="4" w:space="0" w:color="auto"/>
              <w:bottom w:val="single" w:sz="4" w:space="0" w:color="auto"/>
              <w:right w:val="single" w:sz="4" w:space="0" w:color="auto"/>
            </w:tcBorders>
            <w:vAlign w:val="center"/>
          </w:tcPr>
          <w:p w14:paraId="4EA2B67B" w14:textId="77777777" w:rsidR="00347BAF" w:rsidRPr="00AC60A7" w:rsidRDefault="00347BAF" w:rsidP="00347BAF">
            <w:pPr>
              <w:pStyle w:val="TAC"/>
              <w:rPr>
                <w:rFonts w:eastAsia="宋体"/>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33F6C71" w14:textId="77777777" w:rsidR="00347BAF" w:rsidRPr="00AC60A7" w:rsidRDefault="00347BAF" w:rsidP="00347BAF">
            <w:pPr>
              <w:pStyle w:val="TAC"/>
              <w:rPr>
                <w:rFonts w:eastAsia="等线" w:cs="Arial"/>
                <w:color w:val="000000"/>
                <w:szCs w:val="22"/>
                <w:lang w:eastAsia="zh-CN"/>
              </w:rPr>
            </w:pPr>
            <w:r w:rsidRPr="00AC60A7">
              <w:rPr>
                <w:rFonts w:eastAsia="等线"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43300A23" w14:textId="77777777" w:rsidR="00347BAF" w:rsidRPr="00AC60A7" w:rsidRDefault="00347BAF" w:rsidP="00347BAF">
            <w:pPr>
              <w:pStyle w:val="TAC"/>
              <w:rPr>
                <w:rFonts w:eastAsia="等线" w:cs="Arial"/>
                <w:color w:val="000000"/>
                <w:szCs w:val="22"/>
                <w:lang w:eastAsia="zh-CN"/>
              </w:rPr>
            </w:pPr>
            <w:r w:rsidRPr="00AC60A7">
              <w:rPr>
                <w:rFonts w:eastAsia="等线" w:cs="Arial"/>
                <w:szCs w:val="18"/>
                <w:lang w:eastAsia="zh-CN"/>
              </w:rPr>
              <w:t>0.8</w:t>
            </w:r>
          </w:p>
        </w:tc>
      </w:tr>
      <w:tr w:rsidR="00347BAF" w:rsidRPr="00AC60A7" w14:paraId="57563788" w14:textId="77777777" w:rsidTr="00347BAF">
        <w:trPr>
          <w:jc w:val="center"/>
        </w:trPr>
        <w:tc>
          <w:tcPr>
            <w:tcW w:w="2336" w:type="dxa"/>
            <w:tcBorders>
              <w:top w:val="nil"/>
              <w:left w:val="single" w:sz="4" w:space="0" w:color="auto"/>
              <w:bottom w:val="nil"/>
              <w:right w:val="single" w:sz="4" w:space="0" w:color="auto"/>
            </w:tcBorders>
            <w:vAlign w:val="center"/>
          </w:tcPr>
          <w:p w14:paraId="4B81AC3C" w14:textId="77777777" w:rsidR="00347BAF" w:rsidRPr="00AC60A7" w:rsidRDefault="00347BAF" w:rsidP="00347BAF">
            <w:pPr>
              <w:pStyle w:val="TAC"/>
              <w:rPr>
                <w:rFonts w:eastAsia="宋体" w:cs="Arial"/>
                <w:szCs w:val="22"/>
                <w:lang w:eastAsia="zh-CN"/>
              </w:rPr>
            </w:pPr>
            <w:r w:rsidRPr="00AC60A7">
              <w:rPr>
                <w:rFonts w:eastAsia="等线" w:cs="Arial"/>
                <w:bCs/>
                <w:szCs w:val="22"/>
                <w:lang w:eastAsia="ja-JP"/>
              </w:rPr>
              <w:t>CA_n2-</w:t>
            </w:r>
            <w:r w:rsidRPr="00AC60A7">
              <w:rPr>
                <w:rFonts w:eastAsia="等线" w:cs="Arial"/>
                <w:bCs/>
                <w:szCs w:val="22"/>
                <w:lang w:eastAsia="zh-CN"/>
              </w:rPr>
              <w:t>n5-</w:t>
            </w:r>
            <w:r w:rsidRPr="00AC60A7">
              <w:rPr>
                <w:rFonts w:eastAsia="等线" w:cs="Arial"/>
                <w:bCs/>
                <w:szCs w:val="22"/>
                <w:lang w:eastAsia="ja-JP"/>
              </w:rPr>
              <w:t>n</w:t>
            </w:r>
            <w:r w:rsidRPr="00AC60A7">
              <w:rPr>
                <w:rFonts w:eastAsia="等线" w:cs="Arial"/>
                <w:bCs/>
                <w:szCs w:val="22"/>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48B9623F" w14:textId="77777777" w:rsidR="00347BAF" w:rsidRPr="00AC60A7" w:rsidRDefault="00347BAF" w:rsidP="00347BAF">
            <w:pPr>
              <w:pStyle w:val="TAC"/>
              <w:rPr>
                <w:rFonts w:eastAsia="等线" w:cs="Arial"/>
                <w:color w:val="000000"/>
                <w:szCs w:val="22"/>
                <w:lang w:eastAsia="zh-CN"/>
              </w:rPr>
            </w:pPr>
            <w:r w:rsidRPr="00AC60A7">
              <w:rPr>
                <w:rFonts w:eastAsia="等线"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AFAECAC" w14:textId="77777777" w:rsidR="00347BAF" w:rsidRPr="00AC60A7" w:rsidRDefault="00347BAF" w:rsidP="00347BAF">
            <w:pPr>
              <w:pStyle w:val="TAC"/>
              <w:rPr>
                <w:rFonts w:eastAsia="等线" w:cs="Arial"/>
                <w:color w:val="000000"/>
                <w:szCs w:val="22"/>
                <w:lang w:eastAsia="zh-CN"/>
              </w:rPr>
            </w:pPr>
            <w:r w:rsidRPr="00AC60A7">
              <w:rPr>
                <w:rFonts w:eastAsia="等线" w:cs="Arial"/>
                <w:bCs/>
                <w:color w:val="000000"/>
                <w:szCs w:val="22"/>
                <w:lang w:eastAsia="zh-CN"/>
              </w:rPr>
              <w:t>0.6</w:t>
            </w:r>
          </w:p>
        </w:tc>
      </w:tr>
      <w:tr w:rsidR="00347BAF" w:rsidRPr="00AC60A7" w14:paraId="725E0148" w14:textId="77777777" w:rsidTr="00347BAF">
        <w:trPr>
          <w:trHeight w:val="63"/>
          <w:jc w:val="center"/>
        </w:trPr>
        <w:tc>
          <w:tcPr>
            <w:tcW w:w="2336" w:type="dxa"/>
            <w:tcBorders>
              <w:top w:val="nil"/>
              <w:left w:val="single" w:sz="4" w:space="0" w:color="auto"/>
              <w:bottom w:val="nil"/>
              <w:right w:val="single" w:sz="4" w:space="0" w:color="auto"/>
            </w:tcBorders>
            <w:vAlign w:val="center"/>
          </w:tcPr>
          <w:p w14:paraId="219D4D53" w14:textId="77777777" w:rsidR="00347BAF" w:rsidRPr="00AC60A7" w:rsidRDefault="00347BAF" w:rsidP="00347BAF">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AAC38BA" w14:textId="77777777" w:rsidR="00347BAF" w:rsidRPr="00AC60A7" w:rsidRDefault="00347BAF" w:rsidP="00347BAF">
            <w:pPr>
              <w:pStyle w:val="TAC"/>
              <w:rPr>
                <w:rFonts w:eastAsia="等线" w:cs="Arial"/>
                <w:color w:val="000000"/>
                <w:szCs w:val="22"/>
                <w:lang w:eastAsia="zh-CN"/>
              </w:rPr>
            </w:pPr>
            <w:r w:rsidRPr="00AC60A7">
              <w:rPr>
                <w:rFonts w:eastAsia="等线" w:cs="Arial"/>
                <w:bCs/>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C090DAA" w14:textId="77777777" w:rsidR="00347BAF" w:rsidRPr="00AC60A7" w:rsidRDefault="00347BAF" w:rsidP="00347BAF">
            <w:pPr>
              <w:pStyle w:val="TAC"/>
              <w:rPr>
                <w:rFonts w:eastAsia="等线" w:cs="Arial"/>
                <w:color w:val="000000"/>
                <w:szCs w:val="22"/>
                <w:lang w:eastAsia="zh-CN"/>
              </w:rPr>
            </w:pPr>
            <w:r w:rsidRPr="00AC60A7">
              <w:rPr>
                <w:rFonts w:eastAsia="等线" w:cs="Arial"/>
                <w:bCs/>
                <w:color w:val="000000"/>
                <w:szCs w:val="22"/>
                <w:lang w:eastAsia="zh-CN"/>
              </w:rPr>
              <w:t>0.3</w:t>
            </w:r>
          </w:p>
        </w:tc>
      </w:tr>
      <w:tr w:rsidR="00347BAF" w:rsidRPr="00AC60A7" w14:paraId="133587C9" w14:textId="77777777" w:rsidTr="00347BAF">
        <w:trPr>
          <w:jc w:val="center"/>
        </w:trPr>
        <w:tc>
          <w:tcPr>
            <w:tcW w:w="2336" w:type="dxa"/>
            <w:tcBorders>
              <w:top w:val="nil"/>
              <w:left w:val="single" w:sz="4" w:space="0" w:color="auto"/>
              <w:bottom w:val="single" w:sz="4" w:space="0" w:color="auto"/>
              <w:right w:val="single" w:sz="4" w:space="0" w:color="auto"/>
            </w:tcBorders>
            <w:vAlign w:val="center"/>
          </w:tcPr>
          <w:p w14:paraId="1B640EC9" w14:textId="77777777" w:rsidR="00347BAF" w:rsidRPr="00AC60A7" w:rsidRDefault="00347BAF" w:rsidP="00347BAF">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897F096" w14:textId="77777777" w:rsidR="00347BAF" w:rsidRPr="00AC60A7" w:rsidRDefault="00347BAF" w:rsidP="00347BAF">
            <w:pPr>
              <w:pStyle w:val="TAC"/>
              <w:rPr>
                <w:rFonts w:eastAsia="等线" w:cs="Arial"/>
                <w:color w:val="000000"/>
                <w:szCs w:val="22"/>
                <w:lang w:eastAsia="zh-CN"/>
              </w:rPr>
            </w:pPr>
            <w:r w:rsidRPr="00AC60A7">
              <w:rPr>
                <w:rFonts w:eastAsia="等线" w:cs="Arial"/>
                <w:bCs/>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27F593D8" w14:textId="77777777" w:rsidR="00347BAF" w:rsidRPr="00AC60A7" w:rsidRDefault="00347BAF" w:rsidP="00347BAF">
            <w:pPr>
              <w:pStyle w:val="TAC"/>
              <w:rPr>
                <w:rFonts w:eastAsia="等线" w:cs="Arial"/>
                <w:color w:val="000000"/>
                <w:szCs w:val="22"/>
                <w:lang w:eastAsia="zh-CN"/>
              </w:rPr>
            </w:pPr>
            <w:r w:rsidRPr="00AC60A7">
              <w:rPr>
                <w:rFonts w:eastAsia="等线" w:cs="Arial"/>
                <w:bCs/>
                <w:color w:val="000000"/>
                <w:szCs w:val="22"/>
                <w:lang w:eastAsia="zh-CN"/>
              </w:rPr>
              <w:t>0.8</w:t>
            </w:r>
          </w:p>
        </w:tc>
      </w:tr>
      <w:tr w:rsidR="00347BAF" w:rsidRPr="00AC60A7" w14:paraId="3A4BFD54" w14:textId="77777777" w:rsidTr="00347BAF">
        <w:trPr>
          <w:jc w:val="center"/>
        </w:trPr>
        <w:tc>
          <w:tcPr>
            <w:tcW w:w="2336" w:type="dxa"/>
            <w:tcBorders>
              <w:top w:val="single" w:sz="4" w:space="0" w:color="auto"/>
              <w:left w:val="single" w:sz="4" w:space="0" w:color="auto"/>
              <w:bottom w:val="nil"/>
              <w:right w:val="single" w:sz="4" w:space="0" w:color="auto"/>
            </w:tcBorders>
            <w:vAlign w:val="center"/>
          </w:tcPr>
          <w:p w14:paraId="07A6D3FC" w14:textId="77777777" w:rsidR="00347BAF" w:rsidRPr="00AC60A7" w:rsidRDefault="00347BAF" w:rsidP="00347BAF">
            <w:pPr>
              <w:pStyle w:val="TAC"/>
              <w:rPr>
                <w:rFonts w:eastAsia="宋体" w:cs="Arial"/>
                <w:szCs w:val="22"/>
                <w:lang w:eastAsia="zh-CN"/>
              </w:rPr>
            </w:pPr>
            <w:r w:rsidRPr="00AC60A7">
              <w:rPr>
                <w:rFonts w:eastAsia="等线" w:cs="Arial"/>
                <w:bCs/>
                <w:szCs w:val="22"/>
                <w:lang w:eastAsia="ja-JP"/>
              </w:rPr>
              <w:t>CA_n2-</w:t>
            </w:r>
            <w:r w:rsidRPr="00AC60A7">
              <w:rPr>
                <w:rFonts w:eastAsia="等线" w:cs="Arial"/>
                <w:bCs/>
                <w:szCs w:val="22"/>
                <w:lang w:eastAsia="zh-CN"/>
              </w:rPr>
              <w:t>n5-</w:t>
            </w:r>
            <w:r w:rsidRPr="00AC60A7">
              <w:rPr>
                <w:rFonts w:eastAsia="等线" w:cs="Arial"/>
                <w:bCs/>
                <w:szCs w:val="22"/>
                <w:lang w:eastAsia="ja-JP"/>
              </w:rPr>
              <w:t>n</w:t>
            </w:r>
            <w:r w:rsidRPr="00AC60A7">
              <w:rPr>
                <w:rFonts w:eastAsia="等线" w:cs="Arial"/>
                <w:bCs/>
                <w:szCs w:val="22"/>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61F133C" w14:textId="77777777" w:rsidR="00347BAF" w:rsidRPr="00AC60A7" w:rsidRDefault="00347BAF" w:rsidP="00347BAF">
            <w:pPr>
              <w:pStyle w:val="TAC"/>
              <w:rPr>
                <w:rFonts w:eastAsia="等线" w:cs="Arial"/>
                <w:bCs/>
                <w:szCs w:val="22"/>
                <w:lang w:eastAsia="zh-CN"/>
              </w:rPr>
            </w:pPr>
            <w:r w:rsidRPr="00AC60A7">
              <w:rPr>
                <w:rFonts w:eastAsia="等线"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131B07A" w14:textId="77777777" w:rsidR="00347BAF" w:rsidRPr="00AC60A7" w:rsidRDefault="00347BAF" w:rsidP="00347BAF">
            <w:pPr>
              <w:pStyle w:val="TAC"/>
              <w:rPr>
                <w:rFonts w:eastAsia="等线" w:cs="Arial"/>
                <w:bCs/>
                <w:color w:val="000000"/>
                <w:szCs w:val="22"/>
                <w:lang w:eastAsia="zh-CN"/>
              </w:rPr>
            </w:pPr>
            <w:r w:rsidRPr="00AC60A7">
              <w:rPr>
                <w:rFonts w:eastAsia="等线" w:cs="Arial"/>
                <w:bCs/>
                <w:color w:val="000000"/>
                <w:szCs w:val="22"/>
                <w:lang w:eastAsia="zh-CN"/>
              </w:rPr>
              <w:t>0.5</w:t>
            </w:r>
          </w:p>
        </w:tc>
      </w:tr>
      <w:tr w:rsidR="00347BAF" w:rsidRPr="00AC60A7" w14:paraId="52B3C097" w14:textId="77777777" w:rsidTr="00347BAF">
        <w:trPr>
          <w:jc w:val="center"/>
        </w:trPr>
        <w:tc>
          <w:tcPr>
            <w:tcW w:w="2336" w:type="dxa"/>
            <w:tcBorders>
              <w:top w:val="nil"/>
              <w:left w:val="single" w:sz="4" w:space="0" w:color="auto"/>
              <w:bottom w:val="nil"/>
              <w:right w:val="single" w:sz="4" w:space="0" w:color="auto"/>
            </w:tcBorders>
            <w:vAlign w:val="center"/>
          </w:tcPr>
          <w:p w14:paraId="10426486" w14:textId="77777777" w:rsidR="00347BAF" w:rsidRPr="00AC60A7" w:rsidRDefault="00347BAF" w:rsidP="00347BAF">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E171676" w14:textId="77777777" w:rsidR="00347BAF" w:rsidRPr="00AC60A7" w:rsidRDefault="00347BAF" w:rsidP="00347BAF">
            <w:pPr>
              <w:pStyle w:val="TAC"/>
              <w:rPr>
                <w:rFonts w:eastAsia="等线" w:cs="Arial"/>
                <w:bCs/>
                <w:szCs w:val="22"/>
                <w:lang w:eastAsia="zh-CN"/>
              </w:rPr>
            </w:pPr>
            <w:r w:rsidRPr="00AC60A7">
              <w:rPr>
                <w:rFonts w:eastAsia="等线" w:cs="Arial"/>
                <w:bCs/>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36C58608" w14:textId="77777777" w:rsidR="00347BAF" w:rsidRPr="00AC60A7" w:rsidRDefault="00347BAF" w:rsidP="00347BAF">
            <w:pPr>
              <w:pStyle w:val="TAC"/>
              <w:rPr>
                <w:rFonts w:eastAsia="等线" w:cs="Arial"/>
                <w:bCs/>
                <w:color w:val="000000"/>
                <w:szCs w:val="22"/>
                <w:lang w:eastAsia="zh-CN"/>
              </w:rPr>
            </w:pPr>
            <w:r w:rsidRPr="00AC60A7">
              <w:rPr>
                <w:rFonts w:eastAsia="等线" w:cs="Arial"/>
                <w:bCs/>
                <w:color w:val="000000"/>
                <w:szCs w:val="22"/>
                <w:lang w:eastAsia="zh-CN"/>
              </w:rPr>
              <w:t>0.3</w:t>
            </w:r>
          </w:p>
        </w:tc>
      </w:tr>
      <w:tr w:rsidR="00347BAF" w:rsidRPr="00AC60A7" w14:paraId="19943C6A" w14:textId="77777777" w:rsidTr="00347BAF">
        <w:trPr>
          <w:jc w:val="center"/>
        </w:trPr>
        <w:tc>
          <w:tcPr>
            <w:tcW w:w="2336" w:type="dxa"/>
            <w:tcBorders>
              <w:top w:val="nil"/>
              <w:left w:val="single" w:sz="4" w:space="0" w:color="auto"/>
              <w:bottom w:val="single" w:sz="4" w:space="0" w:color="auto"/>
              <w:right w:val="single" w:sz="4" w:space="0" w:color="auto"/>
            </w:tcBorders>
            <w:vAlign w:val="center"/>
          </w:tcPr>
          <w:p w14:paraId="54F038F8" w14:textId="77777777" w:rsidR="00347BAF" w:rsidRPr="00AC60A7" w:rsidRDefault="00347BAF" w:rsidP="00347BAF">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EC67350" w14:textId="77777777" w:rsidR="00347BAF" w:rsidRPr="00AC60A7" w:rsidRDefault="00347BAF" w:rsidP="00347BAF">
            <w:pPr>
              <w:pStyle w:val="TAC"/>
              <w:rPr>
                <w:rFonts w:eastAsia="等线" w:cs="Arial"/>
                <w:bCs/>
                <w:szCs w:val="22"/>
                <w:lang w:eastAsia="zh-CN"/>
              </w:rPr>
            </w:pPr>
            <w:r w:rsidRPr="00AC60A7">
              <w:rPr>
                <w:rFonts w:eastAsia="等线" w:cs="Arial"/>
                <w:bCs/>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E428926" w14:textId="77777777" w:rsidR="00347BAF" w:rsidRPr="00AC60A7" w:rsidRDefault="00347BAF" w:rsidP="00347BAF">
            <w:pPr>
              <w:pStyle w:val="TAC"/>
              <w:rPr>
                <w:rFonts w:eastAsia="等线" w:cs="Arial"/>
                <w:bCs/>
                <w:color w:val="000000"/>
                <w:szCs w:val="22"/>
                <w:lang w:eastAsia="zh-CN"/>
              </w:rPr>
            </w:pPr>
            <w:r w:rsidRPr="00AC60A7">
              <w:rPr>
                <w:rFonts w:eastAsia="等线" w:cs="Arial"/>
                <w:bCs/>
                <w:color w:val="000000"/>
                <w:szCs w:val="22"/>
                <w:lang w:eastAsia="zh-CN"/>
              </w:rPr>
              <w:t>0.5</w:t>
            </w:r>
          </w:p>
        </w:tc>
      </w:tr>
      <w:tr w:rsidR="00347BAF" w:rsidRPr="00AC60A7" w14:paraId="105962C8" w14:textId="77777777" w:rsidTr="00347BAF">
        <w:trPr>
          <w:jc w:val="center"/>
        </w:trPr>
        <w:tc>
          <w:tcPr>
            <w:tcW w:w="2336" w:type="dxa"/>
            <w:tcBorders>
              <w:top w:val="nil"/>
              <w:left w:val="single" w:sz="4" w:space="0" w:color="auto"/>
              <w:bottom w:val="nil"/>
              <w:right w:val="single" w:sz="4" w:space="0" w:color="auto"/>
            </w:tcBorders>
            <w:vAlign w:val="center"/>
          </w:tcPr>
          <w:p w14:paraId="66DE7E87" w14:textId="77777777" w:rsidR="00347BAF" w:rsidRPr="00AC60A7" w:rsidRDefault="00347BAF" w:rsidP="00347BAF">
            <w:pPr>
              <w:pStyle w:val="TAC"/>
              <w:rPr>
                <w:rFonts w:eastAsia="宋体" w:cs="Arial"/>
                <w:szCs w:val="22"/>
                <w:lang w:eastAsia="zh-CN"/>
              </w:rPr>
            </w:pPr>
            <w:r w:rsidRPr="00AC60A7">
              <w:rPr>
                <w:rFonts w:eastAsia="等线" w:cs="Arial"/>
                <w:bCs/>
                <w:szCs w:val="22"/>
                <w:lang w:eastAsia="ja-JP"/>
              </w:rPr>
              <w:t>CA_n2-</w:t>
            </w:r>
            <w:r w:rsidRPr="00AC60A7">
              <w:rPr>
                <w:rFonts w:eastAsia="等线" w:cs="Arial"/>
                <w:bCs/>
                <w:szCs w:val="22"/>
                <w:lang w:eastAsia="zh-CN"/>
              </w:rPr>
              <w:t>n48-</w:t>
            </w:r>
            <w:r w:rsidRPr="00AC60A7">
              <w:rPr>
                <w:rFonts w:eastAsia="等线" w:cs="Arial"/>
                <w:bCs/>
                <w:szCs w:val="22"/>
                <w:lang w:eastAsia="ja-JP"/>
              </w:rPr>
              <w:t>n</w:t>
            </w:r>
            <w:r w:rsidRPr="00AC60A7">
              <w:rPr>
                <w:rFonts w:eastAsia="等线" w:cs="Arial"/>
                <w:bCs/>
                <w:szCs w:val="22"/>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0A900F3" w14:textId="77777777" w:rsidR="00347BAF" w:rsidRPr="00AC60A7" w:rsidRDefault="00347BAF" w:rsidP="00347BAF">
            <w:pPr>
              <w:pStyle w:val="TAC"/>
              <w:rPr>
                <w:rFonts w:eastAsia="等线" w:cs="Arial"/>
                <w:color w:val="000000"/>
                <w:szCs w:val="22"/>
                <w:lang w:eastAsia="zh-CN"/>
              </w:rPr>
            </w:pPr>
            <w:r w:rsidRPr="00AC60A7">
              <w:rPr>
                <w:rFonts w:eastAsia="等线"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E962013" w14:textId="77777777" w:rsidR="00347BAF" w:rsidRPr="00AC60A7" w:rsidRDefault="00347BAF" w:rsidP="00347BAF">
            <w:pPr>
              <w:pStyle w:val="TAC"/>
              <w:rPr>
                <w:rFonts w:eastAsia="等线" w:cs="Arial"/>
                <w:color w:val="000000"/>
                <w:szCs w:val="22"/>
                <w:lang w:eastAsia="zh-CN"/>
              </w:rPr>
            </w:pPr>
            <w:r w:rsidRPr="00AC60A7">
              <w:rPr>
                <w:rFonts w:eastAsia="等线" w:cs="Arial"/>
                <w:bCs/>
                <w:color w:val="000000"/>
                <w:szCs w:val="22"/>
                <w:lang w:eastAsia="zh-CN"/>
              </w:rPr>
              <w:t>0.6</w:t>
            </w:r>
          </w:p>
        </w:tc>
      </w:tr>
      <w:tr w:rsidR="00347BAF" w:rsidRPr="00AC60A7" w14:paraId="79F3E635" w14:textId="77777777" w:rsidTr="00347BAF">
        <w:trPr>
          <w:trHeight w:val="63"/>
          <w:jc w:val="center"/>
        </w:trPr>
        <w:tc>
          <w:tcPr>
            <w:tcW w:w="2336" w:type="dxa"/>
            <w:tcBorders>
              <w:top w:val="nil"/>
              <w:left w:val="single" w:sz="4" w:space="0" w:color="auto"/>
              <w:bottom w:val="nil"/>
              <w:right w:val="single" w:sz="4" w:space="0" w:color="auto"/>
            </w:tcBorders>
            <w:vAlign w:val="center"/>
          </w:tcPr>
          <w:p w14:paraId="502F44A2" w14:textId="77777777" w:rsidR="00347BAF" w:rsidRPr="00AC60A7" w:rsidRDefault="00347BAF" w:rsidP="00347BAF">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068DA9C" w14:textId="77777777" w:rsidR="00347BAF" w:rsidRPr="00AC60A7" w:rsidRDefault="00347BAF" w:rsidP="00347BAF">
            <w:pPr>
              <w:pStyle w:val="TAC"/>
              <w:rPr>
                <w:rFonts w:eastAsia="等线" w:cs="Arial"/>
                <w:color w:val="000000"/>
                <w:szCs w:val="22"/>
                <w:lang w:eastAsia="zh-CN"/>
              </w:rPr>
            </w:pPr>
            <w:r w:rsidRPr="00AC60A7">
              <w:rPr>
                <w:rFonts w:eastAsia="等线" w:cs="Arial"/>
                <w:bCs/>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119771C2" w14:textId="77777777" w:rsidR="00347BAF" w:rsidRPr="00AC60A7" w:rsidRDefault="00347BAF" w:rsidP="00347BAF">
            <w:pPr>
              <w:pStyle w:val="TAC"/>
              <w:rPr>
                <w:rFonts w:eastAsia="等线" w:cs="Arial"/>
                <w:color w:val="000000"/>
                <w:szCs w:val="22"/>
                <w:lang w:eastAsia="zh-CN"/>
              </w:rPr>
            </w:pPr>
            <w:r w:rsidRPr="00AC60A7">
              <w:rPr>
                <w:rFonts w:eastAsia="等线" w:cs="Arial"/>
                <w:bCs/>
                <w:color w:val="000000"/>
                <w:szCs w:val="22"/>
                <w:lang w:eastAsia="zh-CN"/>
              </w:rPr>
              <w:t>0.8</w:t>
            </w:r>
          </w:p>
        </w:tc>
      </w:tr>
      <w:tr w:rsidR="00347BAF" w:rsidRPr="00AC60A7" w14:paraId="188253C7" w14:textId="77777777" w:rsidTr="00347BAF">
        <w:trPr>
          <w:jc w:val="center"/>
        </w:trPr>
        <w:tc>
          <w:tcPr>
            <w:tcW w:w="2336" w:type="dxa"/>
            <w:tcBorders>
              <w:top w:val="nil"/>
              <w:left w:val="single" w:sz="4" w:space="0" w:color="auto"/>
              <w:bottom w:val="single" w:sz="4" w:space="0" w:color="auto"/>
              <w:right w:val="single" w:sz="4" w:space="0" w:color="auto"/>
            </w:tcBorders>
            <w:vAlign w:val="center"/>
          </w:tcPr>
          <w:p w14:paraId="1CD36B14" w14:textId="77777777" w:rsidR="00347BAF" w:rsidRPr="00AC60A7" w:rsidRDefault="00347BAF" w:rsidP="00347BAF">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5BFA06D" w14:textId="77777777" w:rsidR="00347BAF" w:rsidRPr="00AC60A7" w:rsidRDefault="00347BAF" w:rsidP="00347BAF">
            <w:pPr>
              <w:pStyle w:val="TAC"/>
              <w:rPr>
                <w:rFonts w:eastAsia="等线" w:cs="Arial"/>
                <w:color w:val="000000"/>
                <w:szCs w:val="22"/>
                <w:lang w:eastAsia="zh-CN"/>
              </w:rPr>
            </w:pPr>
            <w:r w:rsidRPr="00AC60A7">
              <w:rPr>
                <w:rFonts w:eastAsia="等线" w:cs="Arial"/>
                <w:bCs/>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37A5E59" w14:textId="77777777" w:rsidR="00347BAF" w:rsidRPr="00AC60A7" w:rsidRDefault="00347BAF" w:rsidP="00347BAF">
            <w:pPr>
              <w:pStyle w:val="TAC"/>
              <w:rPr>
                <w:rFonts w:eastAsia="等线" w:cs="Arial"/>
                <w:color w:val="000000"/>
                <w:szCs w:val="22"/>
                <w:lang w:eastAsia="zh-CN"/>
              </w:rPr>
            </w:pPr>
            <w:r w:rsidRPr="00AC60A7">
              <w:rPr>
                <w:rFonts w:eastAsia="等线" w:cs="Arial"/>
                <w:bCs/>
                <w:color w:val="000000"/>
                <w:szCs w:val="22"/>
                <w:lang w:eastAsia="zh-CN"/>
              </w:rPr>
              <w:t>0.6</w:t>
            </w:r>
          </w:p>
        </w:tc>
      </w:tr>
      <w:tr w:rsidR="00347BAF" w:rsidRPr="00AC60A7" w14:paraId="3ACD70D0" w14:textId="77777777" w:rsidTr="00347BAF">
        <w:trPr>
          <w:jc w:val="center"/>
        </w:trPr>
        <w:tc>
          <w:tcPr>
            <w:tcW w:w="2336" w:type="dxa"/>
            <w:tcBorders>
              <w:top w:val="nil"/>
              <w:left w:val="single" w:sz="4" w:space="0" w:color="auto"/>
              <w:bottom w:val="nil"/>
              <w:right w:val="single" w:sz="4" w:space="0" w:color="auto"/>
            </w:tcBorders>
            <w:vAlign w:val="center"/>
          </w:tcPr>
          <w:p w14:paraId="5AD4ABCB" w14:textId="77777777" w:rsidR="00347BAF" w:rsidRPr="00AC60A7" w:rsidRDefault="00347BAF" w:rsidP="00347BAF">
            <w:pPr>
              <w:pStyle w:val="TAC"/>
              <w:rPr>
                <w:rFonts w:eastAsia="宋体" w:cs="Arial"/>
                <w:szCs w:val="22"/>
                <w:lang w:eastAsia="zh-CN"/>
              </w:rPr>
            </w:pPr>
            <w:r w:rsidRPr="00AC60A7">
              <w:rPr>
                <w:rFonts w:eastAsia="等线" w:cs="Arial"/>
                <w:bCs/>
                <w:szCs w:val="22"/>
                <w:lang w:eastAsia="ja-JP"/>
              </w:rPr>
              <w:t>CA_n2-</w:t>
            </w:r>
            <w:r w:rsidRPr="00AC60A7">
              <w:rPr>
                <w:rFonts w:eastAsia="等线" w:cs="Arial"/>
                <w:bCs/>
                <w:szCs w:val="22"/>
                <w:lang w:eastAsia="zh-CN"/>
              </w:rPr>
              <w:t>n48-</w:t>
            </w:r>
            <w:r w:rsidRPr="00AC60A7">
              <w:rPr>
                <w:rFonts w:eastAsia="等线" w:cs="Arial"/>
                <w:bCs/>
                <w:szCs w:val="22"/>
                <w:lang w:eastAsia="ja-JP"/>
              </w:rPr>
              <w:t>n</w:t>
            </w:r>
            <w:r w:rsidRPr="00AC60A7">
              <w:rPr>
                <w:rFonts w:eastAsia="等线" w:cs="Arial"/>
                <w:bCs/>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2BCF74EC" w14:textId="77777777" w:rsidR="00347BAF" w:rsidRPr="00AC60A7" w:rsidRDefault="00347BAF" w:rsidP="00347BAF">
            <w:pPr>
              <w:pStyle w:val="TAC"/>
              <w:rPr>
                <w:rFonts w:eastAsia="等线" w:cs="Arial"/>
                <w:color w:val="000000"/>
                <w:szCs w:val="22"/>
                <w:lang w:eastAsia="zh-CN"/>
              </w:rPr>
            </w:pPr>
            <w:r w:rsidRPr="00AC60A7">
              <w:rPr>
                <w:rFonts w:eastAsia="等线"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0C543F8" w14:textId="77777777" w:rsidR="00347BAF" w:rsidRPr="00AC60A7" w:rsidRDefault="00347BAF" w:rsidP="00347BAF">
            <w:pPr>
              <w:pStyle w:val="TAC"/>
              <w:rPr>
                <w:rFonts w:eastAsia="等线" w:cs="Arial"/>
                <w:color w:val="000000"/>
                <w:szCs w:val="22"/>
                <w:lang w:eastAsia="zh-CN"/>
              </w:rPr>
            </w:pPr>
            <w:r w:rsidRPr="00AC60A7">
              <w:rPr>
                <w:rFonts w:eastAsia="等线" w:cs="Arial"/>
                <w:bCs/>
                <w:color w:val="000000"/>
                <w:szCs w:val="22"/>
                <w:lang w:eastAsia="zh-CN"/>
              </w:rPr>
              <w:t>0.6</w:t>
            </w:r>
          </w:p>
        </w:tc>
      </w:tr>
      <w:tr w:rsidR="00347BAF" w:rsidRPr="00AC60A7" w14:paraId="0E6A3C71" w14:textId="77777777" w:rsidTr="00347BAF">
        <w:trPr>
          <w:trHeight w:val="63"/>
          <w:jc w:val="center"/>
        </w:trPr>
        <w:tc>
          <w:tcPr>
            <w:tcW w:w="2336" w:type="dxa"/>
            <w:tcBorders>
              <w:top w:val="nil"/>
              <w:left w:val="single" w:sz="4" w:space="0" w:color="auto"/>
              <w:bottom w:val="nil"/>
              <w:right w:val="single" w:sz="4" w:space="0" w:color="auto"/>
            </w:tcBorders>
            <w:vAlign w:val="center"/>
          </w:tcPr>
          <w:p w14:paraId="766DAEBB" w14:textId="77777777" w:rsidR="00347BAF" w:rsidRPr="00AC60A7" w:rsidRDefault="00347BAF" w:rsidP="00347BAF">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8D52D99" w14:textId="77777777" w:rsidR="00347BAF" w:rsidRPr="00AC60A7" w:rsidRDefault="00347BAF" w:rsidP="00347BAF">
            <w:pPr>
              <w:pStyle w:val="TAC"/>
              <w:rPr>
                <w:rFonts w:eastAsia="等线" w:cs="Arial"/>
                <w:color w:val="000000"/>
                <w:szCs w:val="22"/>
                <w:lang w:eastAsia="zh-CN"/>
              </w:rPr>
            </w:pPr>
            <w:r w:rsidRPr="00AC60A7">
              <w:rPr>
                <w:rFonts w:eastAsia="等线" w:cs="Arial"/>
                <w:bCs/>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5543358D" w14:textId="77777777" w:rsidR="00347BAF" w:rsidRPr="00AC60A7" w:rsidRDefault="00347BAF" w:rsidP="00347BAF">
            <w:pPr>
              <w:pStyle w:val="TAC"/>
              <w:rPr>
                <w:rFonts w:eastAsia="等线" w:cs="Arial"/>
                <w:color w:val="000000"/>
                <w:szCs w:val="22"/>
                <w:lang w:eastAsia="zh-CN"/>
              </w:rPr>
            </w:pPr>
            <w:r w:rsidRPr="00AC60A7">
              <w:rPr>
                <w:rFonts w:eastAsia="等线" w:cs="Arial"/>
                <w:bCs/>
                <w:color w:val="000000"/>
                <w:szCs w:val="22"/>
                <w:lang w:eastAsia="zh-CN"/>
              </w:rPr>
              <w:t>0.8</w:t>
            </w:r>
          </w:p>
        </w:tc>
      </w:tr>
      <w:tr w:rsidR="00347BAF" w:rsidRPr="00AC60A7" w14:paraId="4E5DFC9B" w14:textId="77777777" w:rsidTr="00347BAF">
        <w:trPr>
          <w:jc w:val="center"/>
        </w:trPr>
        <w:tc>
          <w:tcPr>
            <w:tcW w:w="2336" w:type="dxa"/>
            <w:tcBorders>
              <w:top w:val="nil"/>
              <w:left w:val="single" w:sz="4" w:space="0" w:color="auto"/>
              <w:bottom w:val="single" w:sz="4" w:space="0" w:color="auto"/>
              <w:right w:val="single" w:sz="4" w:space="0" w:color="auto"/>
            </w:tcBorders>
            <w:vAlign w:val="center"/>
          </w:tcPr>
          <w:p w14:paraId="1C9D62D7" w14:textId="77777777" w:rsidR="00347BAF" w:rsidRPr="00AC60A7" w:rsidRDefault="00347BAF" w:rsidP="00347BAF">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CE596E3" w14:textId="77777777" w:rsidR="00347BAF" w:rsidRPr="00AC60A7" w:rsidRDefault="00347BAF" w:rsidP="00347BAF">
            <w:pPr>
              <w:pStyle w:val="TAC"/>
              <w:rPr>
                <w:rFonts w:eastAsia="等线" w:cs="Arial"/>
                <w:color w:val="000000"/>
                <w:szCs w:val="22"/>
                <w:lang w:eastAsia="zh-CN"/>
              </w:rPr>
            </w:pPr>
            <w:r w:rsidRPr="00AC60A7">
              <w:rPr>
                <w:rFonts w:eastAsia="等线" w:cs="Arial"/>
                <w:bCs/>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EDA78ED" w14:textId="77777777" w:rsidR="00347BAF" w:rsidRPr="00AC60A7" w:rsidRDefault="00347BAF" w:rsidP="00347BAF">
            <w:pPr>
              <w:pStyle w:val="TAC"/>
              <w:rPr>
                <w:rFonts w:eastAsia="等线" w:cs="Arial"/>
                <w:color w:val="000000"/>
                <w:szCs w:val="22"/>
                <w:lang w:eastAsia="zh-CN"/>
              </w:rPr>
            </w:pPr>
            <w:r w:rsidRPr="00AC60A7">
              <w:rPr>
                <w:rFonts w:eastAsia="等线" w:cs="Arial"/>
                <w:bCs/>
                <w:color w:val="000000"/>
                <w:szCs w:val="22"/>
                <w:lang w:eastAsia="zh-CN"/>
              </w:rPr>
              <w:t>0.8</w:t>
            </w:r>
          </w:p>
        </w:tc>
      </w:tr>
      <w:tr w:rsidR="00347BAF" w:rsidRPr="00AC60A7" w14:paraId="6CE88779" w14:textId="77777777" w:rsidTr="00347BAF">
        <w:trPr>
          <w:jc w:val="center"/>
        </w:trPr>
        <w:tc>
          <w:tcPr>
            <w:tcW w:w="2336" w:type="dxa"/>
            <w:tcBorders>
              <w:top w:val="nil"/>
              <w:left w:val="single" w:sz="4" w:space="0" w:color="auto"/>
              <w:bottom w:val="nil"/>
              <w:right w:val="single" w:sz="4" w:space="0" w:color="auto"/>
            </w:tcBorders>
            <w:vAlign w:val="center"/>
          </w:tcPr>
          <w:p w14:paraId="06B09E5A" w14:textId="77777777" w:rsidR="00347BAF" w:rsidRPr="00AC60A7" w:rsidRDefault="00347BAF" w:rsidP="00347BAF">
            <w:pPr>
              <w:pStyle w:val="TAC"/>
              <w:rPr>
                <w:rFonts w:eastAsia="宋体" w:cs="Arial"/>
                <w:szCs w:val="22"/>
                <w:lang w:eastAsia="zh-CN"/>
              </w:rPr>
            </w:pPr>
            <w:r w:rsidRPr="00AC60A7">
              <w:rPr>
                <w:rFonts w:eastAsia="等线" w:cs="Arial"/>
                <w:bCs/>
                <w:szCs w:val="22"/>
                <w:lang w:eastAsia="ja-JP"/>
              </w:rPr>
              <w:t>CA_n2-n66-n77</w:t>
            </w:r>
          </w:p>
        </w:tc>
        <w:tc>
          <w:tcPr>
            <w:tcW w:w="2952" w:type="dxa"/>
            <w:tcBorders>
              <w:top w:val="single" w:sz="4" w:space="0" w:color="auto"/>
              <w:left w:val="single" w:sz="4" w:space="0" w:color="auto"/>
              <w:bottom w:val="single" w:sz="4" w:space="0" w:color="auto"/>
              <w:right w:val="single" w:sz="4" w:space="0" w:color="auto"/>
            </w:tcBorders>
            <w:vAlign w:val="center"/>
          </w:tcPr>
          <w:p w14:paraId="40B7A695" w14:textId="77777777" w:rsidR="00347BAF" w:rsidRPr="00AC60A7" w:rsidRDefault="00347BAF" w:rsidP="00347BAF">
            <w:pPr>
              <w:pStyle w:val="TAC"/>
              <w:rPr>
                <w:rFonts w:eastAsia="等线" w:cs="Arial"/>
                <w:color w:val="000000"/>
                <w:szCs w:val="22"/>
                <w:lang w:eastAsia="zh-CN"/>
              </w:rPr>
            </w:pPr>
            <w:r w:rsidRPr="00AC60A7">
              <w:rPr>
                <w:rFonts w:eastAsia="等线"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07E6B55" w14:textId="77777777" w:rsidR="00347BAF" w:rsidRPr="00AC60A7" w:rsidRDefault="00347BAF" w:rsidP="00347BAF">
            <w:pPr>
              <w:pStyle w:val="TAC"/>
              <w:rPr>
                <w:rFonts w:eastAsia="等线" w:cs="Arial"/>
                <w:color w:val="000000"/>
                <w:szCs w:val="22"/>
                <w:lang w:eastAsia="zh-CN"/>
              </w:rPr>
            </w:pPr>
            <w:r w:rsidRPr="00AC60A7">
              <w:rPr>
                <w:rFonts w:eastAsia="等线" w:cs="Arial"/>
                <w:bCs/>
                <w:szCs w:val="22"/>
                <w:lang w:eastAsia="ja-JP"/>
              </w:rPr>
              <w:t>0.6</w:t>
            </w:r>
          </w:p>
        </w:tc>
      </w:tr>
      <w:tr w:rsidR="00347BAF" w:rsidRPr="00AC60A7" w14:paraId="75A73E68" w14:textId="77777777" w:rsidTr="00347BAF">
        <w:trPr>
          <w:jc w:val="center"/>
        </w:trPr>
        <w:tc>
          <w:tcPr>
            <w:tcW w:w="2336" w:type="dxa"/>
            <w:tcBorders>
              <w:top w:val="nil"/>
              <w:left w:val="single" w:sz="4" w:space="0" w:color="auto"/>
              <w:bottom w:val="nil"/>
              <w:right w:val="single" w:sz="4" w:space="0" w:color="auto"/>
            </w:tcBorders>
            <w:vAlign w:val="center"/>
          </w:tcPr>
          <w:p w14:paraId="2FA226DE" w14:textId="77777777" w:rsidR="00347BAF" w:rsidRPr="00AC60A7" w:rsidRDefault="00347BAF" w:rsidP="00347BAF">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AB9DA80" w14:textId="77777777" w:rsidR="00347BAF" w:rsidRPr="00AC60A7" w:rsidRDefault="00347BAF" w:rsidP="00347BAF">
            <w:pPr>
              <w:pStyle w:val="TAC"/>
              <w:rPr>
                <w:rFonts w:eastAsia="等线" w:cs="Arial"/>
                <w:color w:val="000000"/>
                <w:szCs w:val="22"/>
                <w:lang w:eastAsia="zh-CN"/>
              </w:rPr>
            </w:pPr>
            <w:r w:rsidRPr="00AC60A7">
              <w:rPr>
                <w:rFonts w:eastAsia="等线" w:cs="Arial"/>
                <w:bCs/>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700681F" w14:textId="77777777" w:rsidR="00347BAF" w:rsidRPr="00AC60A7" w:rsidRDefault="00347BAF" w:rsidP="00347BAF">
            <w:pPr>
              <w:pStyle w:val="TAC"/>
              <w:rPr>
                <w:rFonts w:eastAsia="等线" w:cs="Arial"/>
                <w:color w:val="000000"/>
                <w:szCs w:val="22"/>
                <w:lang w:eastAsia="zh-CN"/>
              </w:rPr>
            </w:pPr>
            <w:r w:rsidRPr="00AC60A7">
              <w:rPr>
                <w:rFonts w:eastAsia="等线" w:cs="Arial"/>
                <w:bCs/>
                <w:szCs w:val="22"/>
                <w:lang w:eastAsia="ja-JP"/>
              </w:rPr>
              <w:t>0.6</w:t>
            </w:r>
          </w:p>
        </w:tc>
      </w:tr>
      <w:tr w:rsidR="00347BAF" w:rsidRPr="00AC60A7" w14:paraId="376C0DE7" w14:textId="77777777" w:rsidTr="00347B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 w:author="ZTE-Ma Zhifeng" w:date="2024-10-31T10: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4" w:author="ZTE-Ma Zhifeng" w:date="2024-10-31T10:43:00Z">
            <w:trPr>
              <w:jc w:val="center"/>
            </w:trPr>
          </w:trPrChange>
        </w:trPr>
        <w:tc>
          <w:tcPr>
            <w:tcW w:w="2336" w:type="dxa"/>
            <w:tcBorders>
              <w:top w:val="nil"/>
              <w:left w:val="single" w:sz="4" w:space="0" w:color="auto"/>
              <w:bottom w:val="single" w:sz="4" w:space="0" w:color="auto"/>
              <w:right w:val="single" w:sz="4" w:space="0" w:color="auto"/>
            </w:tcBorders>
            <w:vAlign w:val="center"/>
            <w:tcPrChange w:id="65" w:author="ZTE-Ma Zhifeng" w:date="2024-10-31T10:43:00Z">
              <w:tcPr>
                <w:tcW w:w="2336" w:type="dxa"/>
                <w:tcBorders>
                  <w:top w:val="nil"/>
                  <w:left w:val="single" w:sz="4" w:space="0" w:color="auto"/>
                  <w:bottom w:val="single" w:sz="4" w:space="0" w:color="auto"/>
                  <w:right w:val="single" w:sz="4" w:space="0" w:color="auto"/>
                </w:tcBorders>
                <w:vAlign w:val="center"/>
              </w:tcPr>
            </w:tcPrChange>
          </w:tcPr>
          <w:p w14:paraId="2C12111F" w14:textId="77777777" w:rsidR="00347BAF" w:rsidRPr="00AC60A7" w:rsidRDefault="00347BAF" w:rsidP="00347BAF">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66" w:author="ZTE-Ma Zhifeng" w:date="2024-10-31T10:43:00Z">
              <w:tcPr>
                <w:tcW w:w="2952" w:type="dxa"/>
                <w:tcBorders>
                  <w:top w:val="single" w:sz="4" w:space="0" w:color="auto"/>
                  <w:left w:val="single" w:sz="4" w:space="0" w:color="auto"/>
                  <w:bottom w:val="single" w:sz="4" w:space="0" w:color="auto"/>
                  <w:right w:val="single" w:sz="4" w:space="0" w:color="auto"/>
                </w:tcBorders>
                <w:vAlign w:val="center"/>
              </w:tcPr>
            </w:tcPrChange>
          </w:tcPr>
          <w:p w14:paraId="4C27971F" w14:textId="77777777" w:rsidR="00347BAF" w:rsidRPr="00AC60A7" w:rsidRDefault="00347BAF" w:rsidP="00347BAF">
            <w:pPr>
              <w:pStyle w:val="TAC"/>
              <w:rPr>
                <w:rFonts w:eastAsia="等线" w:cs="Arial"/>
                <w:color w:val="000000"/>
                <w:szCs w:val="22"/>
                <w:lang w:eastAsia="zh-CN"/>
              </w:rPr>
            </w:pPr>
            <w:r w:rsidRPr="00AC60A7">
              <w:rPr>
                <w:rFonts w:eastAsia="等线" w:cs="Arial"/>
                <w:bCs/>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Change w:id="67" w:author="ZTE-Ma Zhifeng" w:date="2024-10-31T10:43:00Z">
              <w:tcPr>
                <w:tcW w:w="2952" w:type="dxa"/>
                <w:tcBorders>
                  <w:top w:val="single" w:sz="4" w:space="0" w:color="auto"/>
                  <w:left w:val="single" w:sz="4" w:space="0" w:color="auto"/>
                  <w:bottom w:val="single" w:sz="4" w:space="0" w:color="auto"/>
                  <w:right w:val="single" w:sz="4" w:space="0" w:color="auto"/>
                </w:tcBorders>
                <w:vAlign w:val="center"/>
              </w:tcPr>
            </w:tcPrChange>
          </w:tcPr>
          <w:p w14:paraId="25DD5755" w14:textId="77777777" w:rsidR="00347BAF" w:rsidRPr="00AC60A7" w:rsidRDefault="00347BAF" w:rsidP="00347BAF">
            <w:pPr>
              <w:pStyle w:val="TAC"/>
              <w:rPr>
                <w:rFonts w:eastAsia="等线" w:cs="Arial"/>
                <w:color w:val="000000"/>
                <w:szCs w:val="22"/>
                <w:lang w:eastAsia="zh-CN"/>
              </w:rPr>
            </w:pPr>
            <w:r w:rsidRPr="00AC60A7">
              <w:rPr>
                <w:rFonts w:eastAsia="等线" w:cs="Arial"/>
                <w:bCs/>
                <w:szCs w:val="22"/>
                <w:lang w:eastAsia="ja-JP"/>
              </w:rPr>
              <w:t>0.8</w:t>
            </w:r>
          </w:p>
        </w:tc>
      </w:tr>
      <w:tr w:rsidR="00347BAF" w:rsidRPr="00AC60A7" w14:paraId="005D4467" w14:textId="77777777" w:rsidTr="00347B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 w:author="ZTE-Ma Zhifeng" w:date="2024-10-31T10: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9" w:author="ZTE-Ma Zhifeng" w:date="2024-10-31T10:43:00Z"/>
          <w:trPrChange w:id="70" w:author="ZTE-Ma Zhifeng" w:date="2024-10-31T10:43:00Z">
            <w:trPr>
              <w:jc w:val="center"/>
            </w:trPr>
          </w:trPrChange>
        </w:trPr>
        <w:tc>
          <w:tcPr>
            <w:tcW w:w="2336" w:type="dxa"/>
            <w:tcBorders>
              <w:top w:val="single" w:sz="4" w:space="0" w:color="auto"/>
              <w:left w:val="single" w:sz="4" w:space="0" w:color="auto"/>
              <w:bottom w:val="nil"/>
              <w:right w:val="single" w:sz="4" w:space="0" w:color="auto"/>
            </w:tcBorders>
            <w:vAlign w:val="center"/>
            <w:tcPrChange w:id="71" w:author="ZTE-Ma Zhifeng" w:date="2024-10-31T10:43:00Z">
              <w:tcPr>
                <w:tcW w:w="2336" w:type="dxa"/>
                <w:tcBorders>
                  <w:top w:val="nil"/>
                  <w:left w:val="single" w:sz="4" w:space="0" w:color="auto"/>
                  <w:bottom w:val="single" w:sz="4" w:space="0" w:color="auto"/>
                  <w:right w:val="single" w:sz="4" w:space="0" w:color="auto"/>
                </w:tcBorders>
                <w:vAlign w:val="center"/>
              </w:tcPr>
            </w:tcPrChange>
          </w:tcPr>
          <w:p w14:paraId="38131715" w14:textId="15497E56" w:rsidR="00347BAF" w:rsidRPr="00AC60A7" w:rsidRDefault="00347BAF" w:rsidP="00347BAF">
            <w:pPr>
              <w:pStyle w:val="TAC"/>
              <w:rPr>
                <w:ins w:id="72" w:author="ZTE-Ma Zhifeng" w:date="2024-10-31T10:43:00Z"/>
                <w:rFonts w:eastAsia="宋体" w:cs="Arial"/>
                <w:szCs w:val="22"/>
                <w:lang w:eastAsia="zh-CN"/>
              </w:rPr>
            </w:pPr>
            <w:ins w:id="73" w:author="ZTE-Ma Zhifeng" w:date="2024-10-31T10:43:00Z">
              <w:r w:rsidRPr="00AC60A7">
                <w:rPr>
                  <w:rFonts w:eastAsia="等线" w:cs="Arial"/>
                  <w:szCs w:val="22"/>
                  <w:lang w:eastAsia="zh-CN"/>
                </w:rPr>
                <w:t>CA</w:t>
              </w:r>
              <w:r w:rsidRPr="00AC60A7">
                <w:rPr>
                  <w:rFonts w:eastAsia="等线" w:cs="Arial"/>
                  <w:szCs w:val="22"/>
                </w:rPr>
                <w:t>_</w:t>
              </w:r>
              <w:r w:rsidRPr="00AC60A7">
                <w:rPr>
                  <w:rFonts w:eastAsia="等线" w:cs="Arial"/>
                  <w:szCs w:val="22"/>
                  <w:lang w:eastAsia="zh-CN"/>
                </w:rPr>
                <w:t>n3</w:t>
              </w:r>
              <w:r w:rsidRPr="00AC60A7">
                <w:rPr>
                  <w:rFonts w:eastAsia="等线" w:cs="Arial"/>
                  <w:szCs w:val="22"/>
                  <w:lang w:eastAsia="ja-JP"/>
                </w:rPr>
                <w:t>-</w:t>
              </w:r>
              <w:r>
                <w:rPr>
                  <w:rFonts w:eastAsia="等线" w:cs="Arial"/>
                  <w:szCs w:val="22"/>
                  <w:lang w:eastAsia="zh-CN"/>
                </w:rPr>
                <w:t>n5</w:t>
              </w:r>
              <w:r w:rsidRPr="00AC60A7">
                <w:rPr>
                  <w:rFonts w:eastAsia="等线" w:cs="Arial"/>
                  <w:szCs w:val="22"/>
                  <w:lang w:eastAsia="zh-CN"/>
                </w:rPr>
                <w:t>-n78</w:t>
              </w:r>
            </w:ins>
          </w:p>
        </w:tc>
        <w:tc>
          <w:tcPr>
            <w:tcW w:w="2952" w:type="dxa"/>
            <w:tcBorders>
              <w:top w:val="single" w:sz="4" w:space="0" w:color="auto"/>
              <w:left w:val="single" w:sz="4" w:space="0" w:color="auto"/>
              <w:bottom w:val="single" w:sz="4" w:space="0" w:color="auto"/>
              <w:right w:val="single" w:sz="4" w:space="0" w:color="auto"/>
            </w:tcBorders>
            <w:vAlign w:val="center"/>
            <w:tcPrChange w:id="74" w:author="ZTE-Ma Zhifeng" w:date="2024-10-31T10:43:00Z">
              <w:tcPr>
                <w:tcW w:w="2952" w:type="dxa"/>
                <w:tcBorders>
                  <w:top w:val="single" w:sz="4" w:space="0" w:color="auto"/>
                  <w:left w:val="single" w:sz="4" w:space="0" w:color="auto"/>
                  <w:bottom w:val="single" w:sz="4" w:space="0" w:color="auto"/>
                  <w:right w:val="single" w:sz="4" w:space="0" w:color="auto"/>
                </w:tcBorders>
                <w:vAlign w:val="center"/>
              </w:tcPr>
            </w:tcPrChange>
          </w:tcPr>
          <w:p w14:paraId="4F694FFA" w14:textId="12F748E6" w:rsidR="00347BAF" w:rsidRPr="00AC60A7" w:rsidRDefault="00347BAF" w:rsidP="00347BAF">
            <w:pPr>
              <w:pStyle w:val="TAC"/>
              <w:rPr>
                <w:ins w:id="75" w:author="ZTE-Ma Zhifeng" w:date="2024-10-31T10:43:00Z"/>
                <w:rFonts w:eastAsia="等线" w:cs="Arial"/>
                <w:bCs/>
                <w:szCs w:val="22"/>
                <w:lang w:eastAsia="zh-CN"/>
              </w:rPr>
            </w:pPr>
            <w:ins w:id="76" w:author="ZTE-Ma Zhifeng" w:date="2024-10-31T10:43:00Z">
              <w:r w:rsidRPr="00AC60A7">
                <w:rPr>
                  <w:rFonts w:eastAsia="等线" w:cs="Arial"/>
                  <w:bCs/>
                  <w:szCs w:val="22"/>
                  <w:lang w:eastAsia="zh-CN"/>
                </w:rPr>
                <w:t>n3</w:t>
              </w:r>
            </w:ins>
          </w:p>
        </w:tc>
        <w:tc>
          <w:tcPr>
            <w:tcW w:w="2952" w:type="dxa"/>
            <w:tcBorders>
              <w:top w:val="single" w:sz="4" w:space="0" w:color="auto"/>
              <w:left w:val="single" w:sz="4" w:space="0" w:color="auto"/>
              <w:bottom w:val="single" w:sz="4" w:space="0" w:color="auto"/>
              <w:right w:val="single" w:sz="4" w:space="0" w:color="auto"/>
            </w:tcBorders>
            <w:vAlign w:val="center"/>
            <w:tcPrChange w:id="77" w:author="ZTE-Ma Zhifeng" w:date="2024-10-31T10:43:00Z">
              <w:tcPr>
                <w:tcW w:w="2952" w:type="dxa"/>
                <w:tcBorders>
                  <w:top w:val="single" w:sz="4" w:space="0" w:color="auto"/>
                  <w:left w:val="single" w:sz="4" w:space="0" w:color="auto"/>
                  <w:bottom w:val="single" w:sz="4" w:space="0" w:color="auto"/>
                  <w:right w:val="single" w:sz="4" w:space="0" w:color="auto"/>
                </w:tcBorders>
                <w:vAlign w:val="center"/>
              </w:tcPr>
            </w:tcPrChange>
          </w:tcPr>
          <w:p w14:paraId="162E1160" w14:textId="476903C9" w:rsidR="00347BAF" w:rsidRPr="00AC60A7" w:rsidRDefault="00347BAF" w:rsidP="00347BAF">
            <w:pPr>
              <w:pStyle w:val="TAC"/>
              <w:rPr>
                <w:ins w:id="78" w:author="ZTE-Ma Zhifeng" w:date="2024-10-31T10:43:00Z"/>
                <w:rFonts w:eastAsia="等线" w:cs="Arial"/>
                <w:bCs/>
                <w:szCs w:val="22"/>
                <w:lang w:eastAsia="zh-CN"/>
              </w:rPr>
            </w:pPr>
            <w:ins w:id="79" w:author="ZTE-Ma Zhifeng" w:date="2024-10-31T10:44:00Z">
              <w:r>
                <w:rPr>
                  <w:rFonts w:eastAsia="等线" w:cs="Arial" w:hint="eastAsia"/>
                  <w:bCs/>
                  <w:szCs w:val="22"/>
                  <w:lang w:eastAsia="zh-CN"/>
                </w:rPr>
                <w:t>0</w:t>
              </w:r>
              <w:r>
                <w:rPr>
                  <w:rFonts w:eastAsia="等线" w:cs="Arial"/>
                  <w:bCs/>
                  <w:szCs w:val="22"/>
                  <w:lang w:eastAsia="zh-CN"/>
                </w:rPr>
                <w:t>.6</w:t>
              </w:r>
            </w:ins>
          </w:p>
        </w:tc>
      </w:tr>
      <w:tr w:rsidR="00347BAF" w:rsidRPr="00AC60A7" w14:paraId="2DC5DA31" w14:textId="77777777" w:rsidTr="00347B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 w:author="ZTE-Ma Zhifeng" w:date="2024-10-31T10: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1" w:author="ZTE-Ma Zhifeng" w:date="2024-10-31T10:43:00Z"/>
          <w:trPrChange w:id="82" w:author="ZTE-Ma Zhifeng" w:date="2024-10-31T10:43:00Z">
            <w:trPr>
              <w:jc w:val="center"/>
            </w:trPr>
          </w:trPrChange>
        </w:trPr>
        <w:tc>
          <w:tcPr>
            <w:tcW w:w="2336" w:type="dxa"/>
            <w:tcBorders>
              <w:top w:val="nil"/>
              <w:left w:val="single" w:sz="4" w:space="0" w:color="auto"/>
              <w:bottom w:val="nil"/>
              <w:right w:val="single" w:sz="4" w:space="0" w:color="auto"/>
            </w:tcBorders>
            <w:vAlign w:val="center"/>
            <w:tcPrChange w:id="83" w:author="ZTE-Ma Zhifeng" w:date="2024-10-31T10:43:00Z">
              <w:tcPr>
                <w:tcW w:w="2336" w:type="dxa"/>
                <w:tcBorders>
                  <w:top w:val="nil"/>
                  <w:left w:val="single" w:sz="4" w:space="0" w:color="auto"/>
                  <w:bottom w:val="single" w:sz="4" w:space="0" w:color="auto"/>
                  <w:right w:val="single" w:sz="4" w:space="0" w:color="auto"/>
                </w:tcBorders>
                <w:vAlign w:val="center"/>
              </w:tcPr>
            </w:tcPrChange>
          </w:tcPr>
          <w:p w14:paraId="59C4778A" w14:textId="77777777" w:rsidR="00347BAF" w:rsidRPr="00AC60A7" w:rsidRDefault="00347BAF" w:rsidP="00347BAF">
            <w:pPr>
              <w:pStyle w:val="TAC"/>
              <w:rPr>
                <w:ins w:id="84" w:author="ZTE-Ma Zhifeng" w:date="2024-10-31T10:43:00Z"/>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85" w:author="ZTE-Ma Zhifeng" w:date="2024-10-31T10:43:00Z">
              <w:tcPr>
                <w:tcW w:w="2952" w:type="dxa"/>
                <w:tcBorders>
                  <w:top w:val="single" w:sz="4" w:space="0" w:color="auto"/>
                  <w:left w:val="single" w:sz="4" w:space="0" w:color="auto"/>
                  <w:bottom w:val="single" w:sz="4" w:space="0" w:color="auto"/>
                  <w:right w:val="single" w:sz="4" w:space="0" w:color="auto"/>
                </w:tcBorders>
                <w:vAlign w:val="center"/>
              </w:tcPr>
            </w:tcPrChange>
          </w:tcPr>
          <w:p w14:paraId="612AE091" w14:textId="3330D1FD" w:rsidR="00347BAF" w:rsidRPr="00AC60A7" w:rsidRDefault="00347BAF" w:rsidP="00347BAF">
            <w:pPr>
              <w:pStyle w:val="TAC"/>
              <w:rPr>
                <w:ins w:id="86" w:author="ZTE-Ma Zhifeng" w:date="2024-10-31T10:43:00Z"/>
                <w:rFonts w:eastAsia="等线" w:cs="Arial"/>
                <w:bCs/>
                <w:szCs w:val="22"/>
                <w:lang w:eastAsia="zh-CN"/>
              </w:rPr>
            </w:pPr>
            <w:ins w:id="87" w:author="ZTE-Ma Zhifeng" w:date="2024-10-31T10:44:00Z">
              <w:r>
                <w:rPr>
                  <w:rFonts w:eastAsia="等线" w:cs="Arial"/>
                  <w:bCs/>
                  <w:szCs w:val="22"/>
                  <w:lang w:eastAsia="zh-CN"/>
                </w:rPr>
                <w:t>n</w:t>
              </w:r>
            </w:ins>
            <w:ins w:id="88" w:author="ZTE-Ma Zhifeng" w:date="2024-10-31T10:43:00Z">
              <w:r>
                <w:rPr>
                  <w:rFonts w:eastAsia="等线" w:cs="Arial"/>
                  <w:bCs/>
                  <w:szCs w:val="22"/>
                  <w:lang w:eastAsia="zh-CN"/>
                </w:rPr>
                <w:t>5</w:t>
              </w:r>
            </w:ins>
          </w:p>
        </w:tc>
        <w:tc>
          <w:tcPr>
            <w:tcW w:w="2952" w:type="dxa"/>
            <w:tcBorders>
              <w:top w:val="single" w:sz="4" w:space="0" w:color="auto"/>
              <w:left w:val="single" w:sz="4" w:space="0" w:color="auto"/>
              <w:bottom w:val="single" w:sz="4" w:space="0" w:color="auto"/>
              <w:right w:val="single" w:sz="4" w:space="0" w:color="auto"/>
            </w:tcBorders>
            <w:vAlign w:val="center"/>
            <w:tcPrChange w:id="89" w:author="ZTE-Ma Zhifeng" w:date="2024-10-31T10:43:00Z">
              <w:tcPr>
                <w:tcW w:w="2952" w:type="dxa"/>
                <w:tcBorders>
                  <w:top w:val="single" w:sz="4" w:space="0" w:color="auto"/>
                  <w:left w:val="single" w:sz="4" w:space="0" w:color="auto"/>
                  <w:bottom w:val="single" w:sz="4" w:space="0" w:color="auto"/>
                  <w:right w:val="single" w:sz="4" w:space="0" w:color="auto"/>
                </w:tcBorders>
                <w:vAlign w:val="center"/>
              </w:tcPr>
            </w:tcPrChange>
          </w:tcPr>
          <w:p w14:paraId="44F6090C" w14:textId="0790A59A" w:rsidR="00347BAF" w:rsidRPr="00AC60A7" w:rsidRDefault="00347BAF" w:rsidP="00347BAF">
            <w:pPr>
              <w:pStyle w:val="TAC"/>
              <w:rPr>
                <w:ins w:id="90" w:author="ZTE-Ma Zhifeng" w:date="2024-10-31T10:43:00Z"/>
                <w:rFonts w:eastAsia="等线" w:cs="Arial"/>
                <w:bCs/>
                <w:szCs w:val="22"/>
                <w:lang w:eastAsia="zh-CN"/>
              </w:rPr>
            </w:pPr>
            <w:ins w:id="91" w:author="ZTE-Ma Zhifeng" w:date="2024-10-31T10:44:00Z">
              <w:r>
                <w:rPr>
                  <w:rFonts w:eastAsia="等线" w:cs="Arial" w:hint="eastAsia"/>
                  <w:bCs/>
                  <w:szCs w:val="22"/>
                  <w:lang w:eastAsia="zh-CN"/>
                </w:rPr>
                <w:t>0</w:t>
              </w:r>
              <w:r>
                <w:rPr>
                  <w:rFonts w:eastAsia="等线" w:cs="Arial"/>
                  <w:bCs/>
                  <w:szCs w:val="22"/>
                  <w:lang w:eastAsia="zh-CN"/>
                </w:rPr>
                <w:t>.6</w:t>
              </w:r>
            </w:ins>
          </w:p>
        </w:tc>
      </w:tr>
      <w:tr w:rsidR="00347BAF" w:rsidRPr="00AC60A7" w14:paraId="645AE00B" w14:textId="77777777" w:rsidTr="00347BAF">
        <w:trPr>
          <w:jc w:val="center"/>
          <w:ins w:id="92" w:author="ZTE-Ma Zhifeng" w:date="2024-10-31T10:43:00Z"/>
        </w:trPr>
        <w:tc>
          <w:tcPr>
            <w:tcW w:w="2336" w:type="dxa"/>
            <w:tcBorders>
              <w:top w:val="nil"/>
              <w:left w:val="single" w:sz="4" w:space="0" w:color="auto"/>
              <w:bottom w:val="single" w:sz="4" w:space="0" w:color="auto"/>
              <w:right w:val="single" w:sz="4" w:space="0" w:color="auto"/>
            </w:tcBorders>
            <w:vAlign w:val="center"/>
          </w:tcPr>
          <w:p w14:paraId="07CBDF94" w14:textId="77777777" w:rsidR="00347BAF" w:rsidRPr="00AC60A7" w:rsidRDefault="00347BAF" w:rsidP="00347BAF">
            <w:pPr>
              <w:pStyle w:val="TAC"/>
              <w:rPr>
                <w:ins w:id="93" w:author="ZTE-Ma Zhifeng" w:date="2024-10-31T10:43:00Z"/>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34CD375" w14:textId="28C5415D" w:rsidR="00347BAF" w:rsidRPr="00AC60A7" w:rsidRDefault="00347BAF" w:rsidP="00347BAF">
            <w:pPr>
              <w:pStyle w:val="TAC"/>
              <w:rPr>
                <w:ins w:id="94" w:author="ZTE-Ma Zhifeng" w:date="2024-10-31T10:43:00Z"/>
                <w:rFonts w:eastAsia="等线" w:cs="Arial"/>
                <w:bCs/>
                <w:szCs w:val="22"/>
                <w:lang w:eastAsia="zh-CN"/>
              </w:rPr>
            </w:pPr>
            <w:ins w:id="95" w:author="ZTE-Ma Zhifeng" w:date="2024-10-31T10:43:00Z">
              <w:r w:rsidRPr="00AC60A7">
                <w:rPr>
                  <w:rFonts w:eastAsia="等线" w:cs="Arial"/>
                  <w:bCs/>
                  <w:szCs w:val="22"/>
                  <w:lang w:eastAsia="zh-CN"/>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25590D2B" w14:textId="16A84D8C" w:rsidR="00347BAF" w:rsidRPr="00AC60A7" w:rsidRDefault="00347BAF" w:rsidP="00347BAF">
            <w:pPr>
              <w:pStyle w:val="TAC"/>
              <w:rPr>
                <w:ins w:id="96" w:author="ZTE-Ma Zhifeng" w:date="2024-10-31T10:43:00Z"/>
                <w:rFonts w:eastAsia="等线" w:cs="Arial"/>
                <w:bCs/>
                <w:szCs w:val="22"/>
                <w:lang w:eastAsia="zh-CN"/>
              </w:rPr>
            </w:pPr>
            <w:ins w:id="97" w:author="ZTE-Ma Zhifeng" w:date="2024-10-31T10:44:00Z">
              <w:r>
                <w:rPr>
                  <w:rFonts w:eastAsia="等线" w:cs="Arial" w:hint="eastAsia"/>
                  <w:bCs/>
                  <w:szCs w:val="22"/>
                  <w:lang w:eastAsia="zh-CN"/>
                </w:rPr>
                <w:t>0</w:t>
              </w:r>
              <w:r>
                <w:rPr>
                  <w:rFonts w:eastAsia="等线" w:cs="Arial"/>
                  <w:bCs/>
                  <w:szCs w:val="22"/>
                  <w:lang w:eastAsia="zh-CN"/>
                </w:rPr>
                <w:t>.8</w:t>
              </w:r>
            </w:ins>
          </w:p>
        </w:tc>
      </w:tr>
      <w:tr w:rsidR="00347BAF" w:rsidRPr="00AC60A7" w14:paraId="5A57CB8A" w14:textId="77777777" w:rsidTr="00347BAF">
        <w:trPr>
          <w:jc w:val="center"/>
        </w:trPr>
        <w:tc>
          <w:tcPr>
            <w:tcW w:w="2336" w:type="dxa"/>
            <w:tcBorders>
              <w:top w:val="nil"/>
              <w:left w:val="single" w:sz="4" w:space="0" w:color="auto"/>
              <w:bottom w:val="nil"/>
              <w:right w:val="single" w:sz="4" w:space="0" w:color="auto"/>
            </w:tcBorders>
            <w:vAlign w:val="center"/>
          </w:tcPr>
          <w:p w14:paraId="475E2F55" w14:textId="77777777" w:rsidR="00347BAF" w:rsidRPr="00AC60A7" w:rsidRDefault="00347BAF" w:rsidP="00347BAF">
            <w:pPr>
              <w:pStyle w:val="TAC"/>
              <w:rPr>
                <w:rFonts w:eastAsia="宋体" w:cs="Arial"/>
                <w:szCs w:val="22"/>
                <w:lang w:eastAsia="zh-CN"/>
              </w:rPr>
            </w:pPr>
            <w:r w:rsidRPr="00AC60A7">
              <w:rPr>
                <w:rFonts w:eastAsia="等线" w:cs="Arial"/>
                <w:szCs w:val="22"/>
                <w:lang w:eastAsia="zh-CN"/>
              </w:rPr>
              <w:t>CA</w:t>
            </w:r>
            <w:r w:rsidRPr="00AC60A7">
              <w:rPr>
                <w:rFonts w:eastAsia="等线" w:cs="Arial"/>
                <w:szCs w:val="22"/>
              </w:rPr>
              <w:t>_</w:t>
            </w:r>
            <w:r w:rsidRPr="00AC60A7">
              <w:rPr>
                <w:rFonts w:eastAsia="等线" w:cs="Arial"/>
                <w:szCs w:val="22"/>
                <w:lang w:eastAsia="zh-CN"/>
              </w:rPr>
              <w:t>n3</w:t>
            </w:r>
            <w:r w:rsidRPr="00AC60A7">
              <w:rPr>
                <w:rFonts w:eastAsia="等线" w:cs="Arial"/>
                <w:szCs w:val="22"/>
                <w:lang w:eastAsia="ja-JP"/>
              </w:rPr>
              <w:t>-</w:t>
            </w:r>
            <w:r w:rsidRPr="00AC60A7">
              <w:rPr>
                <w:rFonts w:eastAsia="等线" w:cs="Arial"/>
                <w:szCs w:val="22"/>
                <w:lang w:eastAsia="zh-CN"/>
              </w:rPr>
              <w:t>n8-n78</w:t>
            </w:r>
          </w:p>
        </w:tc>
        <w:tc>
          <w:tcPr>
            <w:tcW w:w="2952" w:type="dxa"/>
            <w:tcBorders>
              <w:top w:val="single" w:sz="4" w:space="0" w:color="auto"/>
              <w:left w:val="single" w:sz="4" w:space="0" w:color="auto"/>
              <w:bottom w:val="single" w:sz="4" w:space="0" w:color="auto"/>
              <w:right w:val="single" w:sz="4" w:space="0" w:color="auto"/>
            </w:tcBorders>
            <w:vAlign w:val="center"/>
          </w:tcPr>
          <w:p w14:paraId="034AB69C" w14:textId="77777777" w:rsidR="00347BAF" w:rsidRPr="00AC60A7" w:rsidRDefault="00347BAF" w:rsidP="00347BAF">
            <w:pPr>
              <w:pStyle w:val="TAC"/>
              <w:rPr>
                <w:rFonts w:eastAsia="等线" w:cs="Arial"/>
                <w:bCs/>
                <w:szCs w:val="22"/>
                <w:lang w:eastAsia="zh-CN"/>
              </w:rPr>
            </w:pPr>
            <w:r w:rsidRPr="00AC60A7">
              <w:rPr>
                <w:rFonts w:eastAsia="等线" w:cs="Arial"/>
                <w:bCs/>
                <w:szCs w:val="22"/>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644C3345" w14:textId="77777777" w:rsidR="00347BAF" w:rsidRPr="00AC60A7" w:rsidRDefault="00347BAF" w:rsidP="00347BAF">
            <w:pPr>
              <w:pStyle w:val="TAC"/>
              <w:rPr>
                <w:rFonts w:eastAsia="等线" w:cs="Arial"/>
                <w:bCs/>
                <w:szCs w:val="22"/>
                <w:lang w:eastAsia="zh-CN"/>
              </w:rPr>
            </w:pPr>
            <w:r w:rsidRPr="00AC60A7">
              <w:rPr>
                <w:rFonts w:eastAsia="等线" w:cs="Arial"/>
                <w:bCs/>
                <w:szCs w:val="22"/>
                <w:lang w:eastAsia="zh-CN"/>
              </w:rPr>
              <w:t>0.6</w:t>
            </w:r>
          </w:p>
        </w:tc>
      </w:tr>
      <w:tr w:rsidR="00347BAF" w:rsidRPr="00AC60A7" w14:paraId="1B1623C6" w14:textId="77777777" w:rsidTr="00347BAF">
        <w:trPr>
          <w:jc w:val="center"/>
        </w:trPr>
        <w:tc>
          <w:tcPr>
            <w:tcW w:w="2336" w:type="dxa"/>
            <w:tcBorders>
              <w:top w:val="nil"/>
              <w:left w:val="single" w:sz="4" w:space="0" w:color="auto"/>
              <w:bottom w:val="nil"/>
              <w:right w:val="single" w:sz="4" w:space="0" w:color="auto"/>
            </w:tcBorders>
            <w:vAlign w:val="center"/>
          </w:tcPr>
          <w:p w14:paraId="75284612" w14:textId="77777777" w:rsidR="00347BAF" w:rsidRPr="00AC60A7" w:rsidRDefault="00347BAF" w:rsidP="00347BAF">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51511AF" w14:textId="77777777" w:rsidR="00347BAF" w:rsidRPr="00AC60A7" w:rsidRDefault="00347BAF" w:rsidP="00347BAF">
            <w:pPr>
              <w:pStyle w:val="TAC"/>
              <w:rPr>
                <w:rFonts w:eastAsia="等线" w:cs="Arial"/>
                <w:bCs/>
                <w:szCs w:val="22"/>
                <w:lang w:eastAsia="zh-CN"/>
              </w:rPr>
            </w:pPr>
            <w:r w:rsidRPr="00AC60A7">
              <w:rPr>
                <w:rFonts w:eastAsia="等线" w:cs="Arial"/>
                <w:bCs/>
                <w:szCs w:val="22"/>
                <w:lang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345424D7" w14:textId="77777777" w:rsidR="00347BAF" w:rsidRPr="00AC60A7" w:rsidRDefault="00347BAF" w:rsidP="00347BAF">
            <w:pPr>
              <w:pStyle w:val="TAC"/>
              <w:rPr>
                <w:rFonts w:eastAsia="等线" w:cs="Arial"/>
                <w:bCs/>
                <w:szCs w:val="22"/>
                <w:lang w:eastAsia="zh-CN"/>
              </w:rPr>
            </w:pPr>
            <w:r w:rsidRPr="00AC60A7">
              <w:rPr>
                <w:rFonts w:eastAsia="等线" w:cs="Arial"/>
                <w:bCs/>
                <w:szCs w:val="22"/>
                <w:lang w:eastAsia="zh-CN"/>
              </w:rPr>
              <w:t>0.6</w:t>
            </w:r>
          </w:p>
        </w:tc>
      </w:tr>
      <w:tr w:rsidR="00347BAF" w:rsidRPr="00AC60A7" w14:paraId="4DB541A4" w14:textId="77777777" w:rsidTr="00347BAF">
        <w:trPr>
          <w:jc w:val="center"/>
        </w:trPr>
        <w:tc>
          <w:tcPr>
            <w:tcW w:w="2336" w:type="dxa"/>
            <w:tcBorders>
              <w:top w:val="nil"/>
              <w:left w:val="single" w:sz="4" w:space="0" w:color="auto"/>
              <w:bottom w:val="single" w:sz="4" w:space="0" w:color="auto"/>
              <w:right w:val="single" w:sz="4" w:space="0" w:color="auto"/>
            </w:tcBorders>
            <w:vAlign w:val="center"/>
          </w:tcPr>
          <w:p w14:paraId="3B672A56" w14:textId="77777777" w:rsidR="00347BAF" w:rsidRPr="00AC60A7" w:rsidRDefault="00347BAF" w:rsidP="00347BAF">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FD0030D" w14:textId="77777777" w:rsidR="00347BAF" w:rsidRPr="00AC60A7" w:rsidRDefault="00347BAF" w:rsidP="00347BAF">
            <w:pPr>
              <w:pStyle w:val="TAC"/>
              <w:rPr>
                <w:rFonts w:eastAsia="等线" w:cs="Arial"/>
                <w:bCs/>
                <w:szCs w:val="22"/>
                <w:lang w:eastAsia="zh-CN"/>
              </w:rPr>
            </w:pPr>
            <w:r w:rsidRPr="00AC60A7">
              <w:rPr>
                <w:rFonts w:eastAsia="等线" w:cs="Arial"/>
                <w:bCs/>
                <w:szCs w:val="22"/>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A11F372" w14:textId="77777777" w:rsidR="00347BAF" w:rsidRPr="00AC60A7" w:rsidRDefault="00347BAF" w:rsidP="00347BAF">
            <w:pPr>
              <w:pStyle w:val="TAC"/>
              <w:rPr>
                <w:rFonts w:eastAsia="等线" w:cs="Arial"/>
                <w:bCs/>
                <w:szCs w:val="22"/>
                <w:lang w:eastAsia="zh-CN"/>
              </w:rPr>
            </w:pPr>
            <w:r w:rsidRPr="00AC60A7">
              <w:rPr>
                <w:rFonts w:eastAsia="等线" w:cs="Arial"/>
                <w:bCs/>
                <w:szCs w:val="22"/>
                <w:lang w:eastAsia="zh-CN"/>
              </w:rPr>
              <w:t>0.8</w:t>
            </w:r>
          </w:p>
        </w:tc>
      </w:tr>
      <w:tr w:rsidR="00347BAF" w:rsidRPr="00AC60A7" w14:paraId="6A39A0D9" w14:textId="77777777" w:rsidTr="00347BAF">
        <w:trPr>
          <w:jc w:val="center"/>
        </w:trPr>
        <w:tc>
          <w:tcPr>
            <w:tcW w:w="2336" w:type="dxa"/>
            <w:tcBorders>
              <w:top w:val="single" w:sz="4" w:space="0" w:color="auto"/>
              <w:left w:val="single" w:sz="4" w:space="0" w:color="auto"/>
              <w:bottom w:val="nil"/>
              <w:right w:val="single" w:sz="4" w:space="0" w:color="auto"/>
            </w:tcBorders>
            <w:vAlign w:val="center"/>
          </w:tcPr>
          <w:p w14:paraId="3DA419A1" w14:textId="77777777" w:rsidR="00347BAF" w:rsidRPr="00AC60A7" w:rsidRDefault="00347BAF" w:rsidP="00347BAF">
            <w:pPr>
              <w:pStyle w:val="TAC"/>
              <w:rPr>
                <w:rFonts w:eastAsia="宋体" w:cs="Arial"/>
                <w:szCs w:val="22"/>
                <w:lang w:eastAsia="zh-CN"/>
              </w:rPr>
            </w:pPr>
            <w:r w:rsidRPr="00AC60A7">
              <w:rPr>
                <w:rFonts w:eastAsia="等线" w:cs="Arial"/>
                <w:bCs/>
                <w:szCs w:val="22"/>
                <w:lang w:eastAsia="ja-JP"/>
              </w:rPr>
              <w:t>CA_n3-n28-n41</w:t>
            </w:r>
          </w:p>
        </w:tc>
        <w:tc>
          <w:tcPr>
            <w:tcW w:w="2952" w:type="dxa"/>
            <w:tcBorders>
              <w:top w:val="single" w:sz="4" w:space="0" w:color="auto"/>
              <w:left w:val="single" w:sz="4" w:space="0" w:color="auto"/>
              <w:bottom w:val="single" w:sz="4" w:space="0" w:color="auto"/>
              <w:right w:val="single" w:sz="4" w:space="0" w:color="auto"/>
            </w:tcBorders>
            <w:vAlign w:val="center"/>
          </w:tcPr>
          <w:p w14:paraId="5B78024A" w14:textId="77777777" w:rsidR="00347BAF" w:rsidRPr="00AC60A7" w:rsidRDefault="00347BAF" w:rsidP="00347BAF">
            <w:pPr>
              <w:pStyle w:val="TAC"/>
              <w:rPr>
                <w:rFonts w:eastAsia="等线" w:cs="Arial"/>
                <w:bCs/>
                <w:szCs w:val="22"/>
                <w:lang w:eastAsia="zh-CN"/>
              </w:rPr>
            </w:pPr>
            <w:r w:rsidRPr="00AC60A7">
              <w:rPr>
                <w:rFonts w:cs="Arial"/>
                <w:bCs/>
                <w:szCs w:val="22"/>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25FCB1B1" w14:textId="77777777" w:rsidR="00347BAF" w:rsidRPr="00AC60A7" w:rsidRDefault="00347BAF" w:rsidP="00347BAF">
            <w:pPr>
              <w:pStyle w:val="TAC"/>
              <w:rPr>
                <w:rFonts w:eastAsia="等线" w:cs="Arial"/>
                <w:bCs/>
                <w:szCs w:val="22"/>
                <w:lang w:eastAsia="ja-JP"/>
              </w:rPr>
            </w:pPr>
            <w:r w:rsidRPr="00AC60A7">
              <w:rPr>
                <w:rFonts w:cs="Arial"/>
                <w:bCs/>
                <w:szCs w:val="22"/>
                <w:lang w:eastAsia="ja-JP"/>
              </w:rPr>
              <w:t>0.5</w:t>
            </w:r>
          </w:p>
        </w:tc>
      </w:tr>
      <w:tr w:rsidR="00347BAF" w:rsidRPr="00AC60A7" w14:paraId="658A2C92" w14:textId="77777777" w:rsidTr="00347BAF">
        <w:trPr>
          <w:jc w:val="center"/>
        </w:trPr>
        <w:tc>
          <w:tcPr>
            <w:tcW w:w="2336" w:type="dxa"/>
            <w:tcBorders>
              <w:top w:val="nil"/>
              <w:left w:val="single" w:sz="4" w:space="0" w:color="auto"/>
              <w:bottom w:val="nil"/>
              <w:right w:val="single" w:sz="4" w:space="0" w:color="auto"/>
            </w:tcBorders>
            <w:vAlign w:val="center"/>
          </w:tcPr>
          <w:p w14:paraId="3FDCA4F6" w14:textId="77777777" w:rsidR="00347BAF" w:rsidRPr="00AC60A7" w:rsidRDefault="00347BAF" w:rsidP="00347BAF">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EB13C13" w14:textId="77777777" w:rsidR="00347BAF" w:rsidRPr="00AC60A7" w:rsidRDefault="00347BAF" w:rsidP="00347BAF">
            <w:pPr>
              <w:pStyle w:val="TAC"/>
              <w:rPr>
                <w:rFonts w:eastAsia="等线" w:cs="Arial"/>
                <w:bCs/>
                <w:szCs w:val="22"/>
                <w:lang w:eastAsia="zh-CN"/>
              </w:rPr>
            </w:pPr>
            <w:r w:rsidRPr="00AC60A7">
              <w:rPr>
                <w:rFonts w:cs="Arial"/>
                <w:bCs/>
                <w:szCs w:val="22"/>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05A5C0D" w14:textId="77777777" w:rsidR="00347BAF" w:rsidRPr="00AC60A7" w:rsidRDefault="00347BAF" w:rsidP="00347BAF">
            <w:pPr>
              <w:pStyle w:val="TAC"/>
              <w:rPr>
                <w:rFonts w:eastAsia="等线" w:cs="Arial"/>
                <w:bCs/>
                <w:szCs w:val="22"/>
                <w:lang w:eastAsia="ja-JP"/>
              </w:rPr>
            </w:pPr>
            <w:r w:rsidRPr="00AC60A7">
              <w:rPr>
                <w:rFonts w:cs="Arial"/>
                <w:bCs/>
                <w:szCs w:val="22"/>
                <w:lang w:eastAsia="ja-JP"/>
              </w:rPr>
              <w:t>0.3</w:t>
            </w:r>
          </w:p>
        </w:tc>
      </w:tr>
      <w:tr w:rsidR="00347BAF" w:rsidRPr="00AC60A7" w14:paraId="5867DCB9" w14:textId="77777777" w:rsidTr="00347BAF">
        <w:trPr>
          <w:jc w:val="center"/>
        </w:trPr>
        <w:tc>
          <w:tcPr>
            <w:tcW w:w="2336" w:type="dxa"/>
            <w:tcBorders>
              <w:top w:val="nil"/>
              <w:left w:val="single" w:sz="4" w:space="0" w:color="auto"/>
              <w:bottom w:val="single" w:sz="4" w:space="0" w:color="auto"/>
              <w:right w:val="single" w:sz="4" w:space="0" w:color="auto"/>
            </w:tcBorders>
            <w:vAlign w:val="center"/>
          </w:tcPr>
          <w:p w14:paraId="00DCD2AE" w14:textId="77777777" w:rsidR="00347BAF" w:rsidRPr="00AC60A7" w:rsidRDefault="00347BAF" w:rsidP="00347BAF">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28B176E" w14:textId="77777777" w:rsidR="00347BAF" w:rsidRPr="00AC60A7" w:rsidRDefault="00347BAF" w:rsidP="00347BAF">
            <w:pPr>
              <w:pStyle w:val="TAC"/>
              <w:rPr>
                <w:rFonts w:eastAsia="等线" w:cs="Arial"/>
                <w:bCs/>
                <w:szCs w:val="22"/>
                <w:lang w:eastAsia="zh-CN"/>
              </w:rPr>
            </w:pPr>
            <w:r w:rsidRPr="00AC60A7">
              <w:rPr>
                <w:rFonts w:cs="Arial"/>
                <w:bCs/>
                <w:szCs w:val="22"/>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D0EB5F9" w14:textId="77777777" w:rsidR="00347BAF" w:rsidRPr="00AC60A7" w:rsidRDefault="00347BAF" w:rsidP="00347BAF">
            <w:pPr>
              <w:pStyle w:val="TAC"/>
              <w:rPr>
                <w:rFonts w:eastAsia="等线" w:cs="Arial"/>
                <w:bCs/>
                <w:szCs w:val="22"/>
                <w:vertAlign w:val="superscript"/>
                <w:lang w:eastAsia="ja-JP"/>
              </w:rPr>
            </w:pPr>
            <w:r w:rsidRPr="00AC60A7">
              <w:rPr>
                <w:rFonts w:cs="Arial"/>
                <w:bCs/>
                <w:szCs w:val="22"/>
                <w:lang w:eastAsia="ja-JP"/>
              </w:rPr>
              <w:t>0.3</w:t>
            </w:r>
            <w:r w:rsidRPr="00AC60A7">
              <w:rPr>
                <w:rFonts w:cs="Arial"/>
                <w:bCs/>
                <w:szCs w:val="22"/>
                <w:vertAlign w:val="superscript"/>
                <w:lang w:eastAsia="ja-JP"/>
              </w:rPr>
              <w:t>1</w:t>
            </w:r>
            <w:r w:rsidRPr="00AC60A7">
              <w:rPr>
                <w:rFonts w:cs="Arial"/>
                <w:bCs/>
                <w:szCs w:val="22"/>
                <w:lang w:eastAsia="ja-JP"/>
              </w:rPr>
              <w:t>/0.8</w:t>
            </w:r>
            <w:r w:rsidRPr="00AC60A7">
              <w:rPr>
                <w:rFonts w:cs="Arial"/>
                <w:bCs/>
                <w:szCs w:val="22"/>
                <w:vertAlign w:val="superscript"/>
                <w:lang w:eastAsia="ja-JP"/>
              </w:rPr>
              <w:t>2</w:t>
            </w:r>
          </w:p>
        </w:tc>
      </w:tr>
      <w:tr w:rsidR="00347BAF" w:rsidRPr="00AC60A7" w14:paraId="0C002588" w14:textId="77777777" w:rsidTr="00347BAF">
        <w:trPr>
          <w:jc w:val="center"/>
        </w:trPr>
        <w:tc>
          <w:tcPr>
            <w:tcW w:w="2336" w:type="dxa"/>
            <w:tcBorders>
              <w:top w:val="single" w:sz="4" w:space="0" w:color="auto"/>
              <w:left w:val="single" w:sz="4" w:space="0" w:color="auto"/>
              <w:bottom w:val="nil"/>
              <w:right w:val="single" w:sz="4" w:space="0" w:color="auto"/>
            </w:tcBorders>
            <w:vAlign w:val="center"/>
          </w:tcPr>
          <w:p w14:paraId="238B7D70" w14:textId="77777777" w:rsidR="00347BAF" w:rsidRPr="00AC60A7" w:rsidRDefault="00347BAF" w:rsidP="00347BAF">
            <w:pPr>
              <w:pStyle w:val="TAC"/>
              <w:rPr>
                <w:rFonts w:eastAsia="宋体" w:cs="Arial"/>
                <w:szCs w:val="22"/>
                <w:lang w:eastAsia="zh-CN"/>
              </w:rPr>
            </w:pPr>
            <w:r w:rsidRPr="00AC60A7">
              <w:rPr>
                <w:rFonts w:eastAsia="等线" w:cs="Arial"/>
                <w:bCs/>
                <w:szCs w:val="22"/>
                <w:lang w:eastAsia="ja-JP"/>
              </w:rPr>
              <w:t>CA_n3-n28-n77</w:t>
            </w:r>
          </w:p>
        </w:tc>
        <w:tc>
          <w:tcPr>
            <w:tcW w:w="2952" w:type="dxa"/>
            <w:tcBorders>
              <w:top w:val="single" w:sz="4" w:space="0" w:color="auto"/>
              <w:left w:val="single" w:sz="4" w:space="0" w:color="auto"/>
              <w:bottom w:val="single" w:sz="4" w:space="0" w:color="auto"/>
              <w:right w:val="single" w:sz="4" w:space="0" w:color="auto"/>
            </w:tcBorders>
            <w:vAlign w:val="center"/>
          </w:tcPr>
          <w:p w14:paraId="3957F3C6" w14:textId="77777777" w:rsidR="00347BAF" w:rsidRPr="00AC60A7" w:rsidRDefault="00347BAF" w:rsidP="00347BAF">
            <w:pPr>
              <w:pStyle w:val="TAC"/>
              <w:rPr>
                <w:rFonts w:cs="Arial"/>
                <w:bCs/>
                <w:szCs w:val="22"/>
                <w:lang w:eastAsia="ja-JP"/>
              </w:rPr>
            </w:pPr>
            <w:r w:rsidRPr="00AC60A7">
              <w:rPr>
                <w:rFonts w:cs="Arial"/>
                <w:bCs/>
                <w:szCs w:val="22"/>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E2FD4B5" w14:textId="77777777" w:rsidR="00347BAF" w:rsidRPr="00AC60A7" w:rsidRDefault="00347BAF" w:rsidP="00347BAF">
            <w:pPr>
              <w:pStyle w:val="TAC"/>
              <w:rPr>
                <w:rFonts w:cs="Arial"/>
                <w:bCs/>
                <w:szCs w:val="22"/>
                <w:lang w:eastAsia="ja-JP"/>
              </w:rPr>
            </w:pPr>
            <w:r w:rsidRPr="00AC60A7">
              <w:rPr>
                <w:rFonts w:cs="Arial"/>
                <w:bCs/>
                <w:szCs w:val="22"/>
                <w:lang w:eastAsia="ja-JP"/>
              </w:rPr>
              <w:t>0.6</w:t>
            </w:r>
          </w:p>
        </w:tc>
      </w:tr>
      <w:tr w:rsidR="00347BAF" w:rsidRPr="00AC60A7" w14:paraId="7740A734" w14:textId="77777777" w:rsidTr="00347BAF">
        <w:trPr>
          <w:jc w:val="center"/>
        </w:trPr>
        <w:tc>
          <w:tcPr>
            <w:tcW w:w="2336" w:type="dxa"/>
            <w:tcBorders>
              <w:top w:val="nil"/>
              <w:left w:val="single" w:sz="4" w:space="0" w:color="auto"/>
              <w:bottom w:val="nil"/>
              <w:right w:val="single" w:sz="4" w:space="0" w:color="auto"/>
            </w:tcBorders>
            <w:vAlign w:val="center"/>
          </w:tcPr>
          <w:p w14:paraId="7CAC9CF5" w14:textId="77777777" w:rsidR="00347BAF" w:rsidRPr="00AC60A7" w:rsidRDefault="00347BAF" w:rsidP="00347BAF">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50E58F2" w14:textId="77777777" w:rsidR="00347BAF" w:rsidRPr="00AC60A7" w:rsidRDefault="00347BAF" w:rsidP="00347BAF">
            <w:pPr>
              <w:pStyle w:val="TAC"/>
              <w:rPr>
                <w:rFonts w:cs="Arial"/>
                <w:bCs/>
                <w:szCs w:val="22"/>
                <w:lang w:eastAsia="ja-JP"/>
              </w:rPr>
            </w:pPr>
            <w:r w:rsidRPr="00AC60A7">
              <w:rPr>
                <w:rFonts w:cs="Arial"/>
                <w:bCs/>
                <w:szCs w:val="22"/>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276EBCC" w14:textId="77777777" w:rsidR="00347BAF" w:rsidRPr="00AC60A7" w:rsidRDefault="00347BAF" w:rsidP="00347BAF">
            <w:pPr>
              <w:pStyle w:val="TAC"/>
              <w:rPr>
                <w:rFonts w:cs="Arial"/>
                <w:bCs/>
                <w:szCs w:val="22"/>
                <w:lang w:eastAsia="ja-JP"/>
              </w:rPr>
            </w:pPr>
            <w:r w:rsidRPr="00AC60A7">
              <w:rPr>
                <w:rFonts w:cs="Arial"/>
                <w:bCs/>
                <w:szCs w:val="22"/>
                <w:lang w:eastAsia="ja-JP"/>
              </w:rPr>
              <w:t>0.5</w:t>
            </w:r>
          </w:p>
        </w:tc>
      </w:tr>
      <w:tr w:rsidR="00347BAF" w:rsidRPr="00AC60A7" w14:paraId="4256E2F7" w14:textId="77777777" w:rsidTr="00347BAF">
        <w:trPr>
          <w:jc w:val="center"/>
        </w:trPr>
        <w:tc>
          <w:tcPr>
            <w:tcW w:w="2336" w:type="dxa"/>
            <w:tcBorders>
              <w:top w:val="nil"/>
              <w:left w:val="single" w:sz="4" w:space="0" w:color="auto"/>
              <w:bottom w:val="single" w:sz="4" w:space="0" w:color="auto"/>
              <w:right w:val="single" w:sz="4" w:space="0" w:color="auto"/>
            </w:tcBorders>
            <w:vAlign w:val="center"/>
          </w:tcPr>
          <w:p w14:paraId="065B7BA4" w14:textId="77777777" w:rsidR="00347BAF" w:rsidRPr="00AC60A7" w:rsidRDefault="00347BAF" w:rsidP="00347BAF">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EA2FEE4" w14:textId="77777777" w:rsidR="00347BAF" w:rsidRPr="00AC60A7" w:rsidRDefault="00347BAF" w:rsidP="00347BAF">
            <w:pPr>
              <w:pStyle w:val="TAC"/>
              <w:rPr>
                <w:rFonts w:cs="Arial"/>
                <w:bCs/>
                <w:szCs w:val="22"/>
                <w:lang w:eastAsia="ja-JP"/>
              </w:rPr>
            </w:pPr>
            <w:r w:rsidRPr="00AC60A7">
              <w:rPr>
                <w:rFonts w:cs="Arial"/>
                <w:bCs/>
                <w:szCs w:val="2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E19797F" w14:textId="77777777" w:rsidR="00347BAF" w:rsidRPr="00AC60A7" w:rsidRDefault="00347BAF" w:rsidP="00347BAF">
            <w:pPr>
              <w:pStyle w:val="TAC"/>
              <w:rPr>
                <w:rFonts w:cs="Arial"/>
                <w:bCs/>
                <w:szCs w:val="22"/>
                <w:lang w:eastAsia="ja-JP"/>
              </w:rPr>
            </w:pPr>
            <w:r w:rsidRPr="00AC60A7">
              <w:rPr>
                <w:rFonts w:cs="Arial"/>
                <w:bCs/>
                <w:szCs w:val="22"/>
                <w:lang w:eastAsia="ja-JP"/>
              </w:rPr>
              <w:t>0.8</w:t>
            </w:r>
          </w:p>
        </w:tc>
      </w:tr>
      <w:tr w:rsidR="00347BAF" w:rsidRPr="00AC60A7" w14:paraId="2A7F01D7" w14:textId="77777777" w:rsidTr="00347BAF">
        <w:trPr>
          <w:jc w:val="center"/>
        </w:trPr>
        <w:tc>
          <w:tcPr>
            <w:tcW w:w="2336" w:type="dxa"/>
            <w:tcBorders>
              <w:top w:val="single" w:sz="4" w:space="0" w:color="auto"/>
              <w:left w:val="single" w:sz="4" w:space="0" w:color="auto"/>
              <w:bottom w:val="nil"/>
              <w:right w:val="single" w:sz="4" w:space="0" w:color="auto"/>
            </w:tcBorders>
            <w:vAlign w:val="center"/>
          </w:tcPr>
          <w:p w14:paraId="1A4DF1CD" w14:textId="77777777" w:rsidR="00347BAF" w:rsidRPr="00AC60A7" w:rsidRDefault="00347BAF" w:rsidP="00347BAF">
            <w:pPr>
              <w:pStyle w:val="TAC"/>
              <w:rPr>
                <w:rFonts w:eastAsia="宋体" w:cs="Arial"/>
                <w:szCs w:val="22"/>
                <w:lang w:eastAsia="zh-CN"/>
              </w:rPr>
            </w:pPr>
            <w:r w:rsidRPr="00AC60A7">
              <w:rPr>
                <w:rFonts w:eastAsia="等线" w:cs="Arial"/>
                <w:bCs/>
                <w:szCs w:val="22"/>
                <w:lang w:eastAsia="ja-JP"/>
              </w:rPr>
              <w:t>CA_n3-n41-n77</w:t>
            </w:r>
          </w:p>
        </w:tc>
        <w:tc>
          <w:tcPr>
            <w:tcW w:w="2952" w:type="dxa"/>
            <w:tcBorders>
              <w:top w:val="single" w:sz="4" w:space="0" w:color="auto"/>
              <w:left w:val="single" w:sz="4" w:space="0" w:color="auto"/>
              <w:bottom w:val="single" w:sz="4" w:space="0" w:color="auto"/>
              <w:right w:val="single" w:sz="4" w:space="0" w:color="auto"/>
            </w:tcBorders>
            <w:vAlign w:val="center"/>
          </w:tcPr>
          <w:p w14:paraId="3B4217AB" w14:textId="77777777" w:rsidR="00347BAF" w:rsidRPr="00AC60A7" w:rsidRDefault="00347BAF" w:rsidP="00347BAF">
            <w:pPr>
              <w:pStyle w:val="TAC"/>
              <w:rPr>
                <w:rFonts w:cs="Arial"/>
                <w:bCs/>
                <w:szCs w:val="22"/>
                <w:lang w:eastAsia="ja-JP"/>
              </w:rPr>
            </w:pPr>
            <w:r w:rsidRPr="00AC60A7">
              <w:rPr>
                <w:rFonts w:cs="Arial"/>
                <w:bCs/>
                <w:szCs w:val="22"/>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192DEEC" w14:textId="77777777" w:rsidR="00347BAF" w:rsidRPr="00AC60A7" w:rsidRDefault="00347BAF" w:rsidP="00347BAF">
            <w:pPr>
              <w:pStyle w:val="TAC"/>
              <w:rPr>
                <w:rFonts w:cs="Arial"/>
                <w:bCs/>
                <w:szCs w:val="22"/>
                <w:lang w:eastAsia="ja-JP"/>
              </w:rPr>
            </w:pPr>
            <w:r w:rsidRPr="00AC60A7">
              <w:rPr>
                <w:rFonts w:cs="Arial"/>
                <w:bCs/>
                <w:szCs w:val="22"/>
                <w:lang w:eastAsia="ja-JP"/>
              </w:rPr>
              <w:t>0.6</w:t>
            </w:r>
          </w:p>
        </w:tc>
      </w:tr>
      <w:tr w:rsidR="00347BAF" w:rsidRPr="00AC60A7" w14:paraId="2C50D782" w14:textId="77777777" w:rsidTr="00347BAF">
        <w:trPr>
          <w:jc w:val="center"/>
        </w:trPr>
        <w:tc>
          <w:tcPr>
            <w:tcW w:w="2336" w:type="dxa"/>
            <w:tcBorders>
              <w:top w:val="nil"/>
              <w:left w:val="single" w:sz="4" w:space="0" w:color="auto"/>
              <w:bottom w:val="nil"/>
              <w:right w:val="single" w:sz="4" w:space="0" w:color="auto"/>
            </w:tcBorders>
            <w:vAlign w:val="center"/>
          </w:tcPr>
          <w:p w14:paraId="6576638E" w14:textId="77777777" w:rsidR="00347BAF" w:rsidRPr="00AC60A7" w:rsidRDefault="00347BAF" w:rsidP="00347BAF">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9D61F3F" w14:textId="77777777" w:rsidR="00347BAF" w:rsidRPr="00AC60A7" w:rsidRDefault="00347BAF" w:rsidP="00347BAF">
            <w:pPr>
              <w:pStyle w:val="TAC"/>
              <w:rPr>
                <w:rFonts w:cs="Arial"/>
                <w:bCs/>
                <w:szCs w:val="22"/>
                <w:lang w:eastAsia="ja-JP"/>
              </w:rPr>
            </w:pPr>
            <w:r w:rsidRPr="00AC60A7">
              <w:rPr>
                <w:rFonts w:cs="Arial"/>
                <w:bCs/>
                <w:szCs w:val="22"/>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7679737F" w14:textId="77777777" w:rsidR="00347BAF" w:rsidRPr="00AC60A7" w:rsidRDefault="00347BAF" w:rsidP="00347BAF">
            <w:pPr>
              <w:pStyle w:val="TAC"/>
              <w:rPr>
                <w:rFonts w:cs="Arial"/>
                <w:bCs/>
                <w:szCs w:val="22"/>
                <w:lang w:eastAsia="ja-JP"/>
              </w:rPr>
            </w:pPr>
            <w:r w:rsidRPr="00AC60A7">
              <w:rPr>
                <w:rFonts w:cs="Arial"/>
                <w:bCs/>
                <w:szCs w:val="22"/>
                <w:lang w:eastAsia="ja-JP"/>
              </w:rPr>
              <w:t>0.3</w:t>
            </w:r>
            <w:r w:rsidRPr="00AC60A7">
              <w:rPr>
                <w:rFonts w:cs="Arial"/>
                <w:bCs/>
                <w:szCs w:val="22"/>
                <w:vertAlign w:val="superscript"/>
                <w:lang w:eastAsia="ja-JP"/>
              </w:rPr>
              <w:t>1</w:t>
            </w:r>
            <w:r w:rsidRPr="00AC60A7">
              <w:rPr>
                <w:rFonts w:cs="Arial"/>
                <w:bCs/>
                <w:szCs w:val="22"/>
                <w:lang w:eastAsia="ja-JP"/>
              </w:rPr>
              <w:t>/0.8</w:t>
            </w:r>
            <w:r w:rsidRPr="00AC60A7">
              <w:rPr>
                <w:rFonts w:cs="Arial"/>
                <w:bCs/>
                <w:szCs w:val="22"/>
                <w:vertAlign w:val="superscript"/>
                <w:lang w:eastAsia="ja-JP"/>
              </w:rPr>
              <w:t>2</w:t>
            </w:r>
          </w:p>
        </w:tc>
      </w:tr>
      <w:tr w:rsidR="00347BAF" w:rsidRPr="00AC60A7" w14:paraId="629548F2" w14:textId="77777777" w:rsidTr="00347BAF">
        <w:trPr>
          <w:jc w:val="center"/>
        </w:trPr>
        <w:tc>
          <w:tcPr>
            <w:tcW w:w="2336" w:type="dxa"/>
            <w:tcBorders>
              <w:top w:val="nil"/>
              <w:left w:val="single" w:sz="4" w:space="0" w:color="auto"/>
              <w:bottom w:val="single" w:sz="4" w:space="0" w:color="auto"/>
              <w:right w:val="single" w:sz="4" w:space="0" w:color="auto"/>
            </w:tcBorders>
            <w:vAlign w:val="center"/>
          </w:tcPr>
          <w:p w14:paraId="3468602F" w14:textId="77777777" w:rsidR="00347BAF" w:rsidRPr="00AC60A7" w:rsidRDefault="00347BAF" w:rsidP="00347BAF">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33EA944" w14:textId="77777777" w:rsidR="00347BAF" w:rsidRPr="00AC60A7" w:rsidRDefault="00347BAF" w:rsidP="00347BAF">
            <w:pPr>
              <w:pStyle w:val="TAC"/>
              <w:rPr>
                <w:rFonts w:cs="Arial"/>
                <w:bCs/>
                <w:szCs w:val="22"/>
                <w:lang w:eastAsia="ja-JP"/>
              </w:rPr>
            </w:pPr>
            <w:r w:rsidRPr="00AC60A7">
              <w:rPr>
                <w:rFonts w:cs="Arial"/>
                <w:bCs/>
                <w:szCs w:val="2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5F06667" w14:textId="77777777" w:rsidR="00347BAF" w:rsidRPr="00AC60A7" w:rsidRDefault="00347BAF" w:rsidP="00347BAF">
            <w:pPr>
              <w:pStyle w:val="TAC"/>
              <w:rPr>
                <w:rFonts w:cs="Arial"/>
                <w:bCs/>
                <w:szCs w:val="22"/>
                <w:lang w:eastAsia="ja-JP"/>
              </w:rPr>
            </w:pPr>
            <w:r w:rsidRPr="00AC60A7">
              <w:rPr>
                <w:rFonts w:cs="Arial"/>
                <w:bCs/>
                <w:szCs w:val="22"/>
                <w:lang w:eastAsia="ja-JP"/>
              </w:rPr>
              <w:t>0.8</w:t>
            </w:r>
          </w:p>
        </w:tc>
      </w:tr>
      <w:tr w:rsidR="00347BAF" w:rsidRPr="00AC60A7" w14:paraId="799B6A19" w14:textId="77777777" w:rsidTr="00347BAF">
        <w:trPr>
          <w:jc w:val="center"/>
        </w:trPr>
        <w:tc>
          <w:tcPr>
            <w:tcW w:w="2336" w:type="dxa"/>
            <w:tcBorders>
              <w:top w:val="nil"/>
              <w:left w:val="single" w:sz="4" w:space="0" w:color="auto"/>
              <w:bottom w:val="nil"/>
              <w:right w:val="single" w:sz="4" w:space="0" w:color="auto"/>
            </w:tcBorders>
            <w:vAlign w:val="center"/>
          </w:tcPr>
          <w:p w14:paraId="141C495A" w14:textId="77777777" w:rsidR="00347BAF" w:rsidRPr="00AC60A7" w:rsidRDefault="00347BAF" w:rsidP="00347BAF">
            <w:pPr>
              <w:pStyle w:val="TAC"/>
              <w:rPr>
                <w:rFonts w:eastAsia="宋体" w:cs="Arial"/>
                <w:szCs w:val="22"/>
                <w:lang w:eastAsia="zh-CN"/>
              </w:rPr>
            </w:pPr>
            <w:r w:rsidRPr="00AC60A7">
              <w:rPr>
                <w:rFonts w:eastAsia="等线" w:cs="Arial"/>
                <w:szCs w:val="22"/>
                <w:lang w:eastAsia="ja-JP"/>
              </w:rPr>
              <w:t>CA_n</w:t>
            </w:r>
            <w:r w:rsidRPr="00AC60A7">
              <w:rPr>
                <w:rFonts w:eastAsia="等线" w:cs="Arial"/>
                <w:szCs w:val="22"/>
                <w:lang w:eastAsia="zh-CN"/>
              </w:rPr>
              <w:t>5</w:t>
            </w:r>
            <w:r w:rsidRPr="00AC60A7">
              <w:rPr>
                <w:rFonts w:eastAsia="等线" w:cs="Arial"/>
                <w:szCs w:val="22"/>
                <w:lang w:eastAsia="ja-JP"/>
              </w:rPr>
              <w:t>-</w:t>
            </w:r>
            <w:r w:rsidRPr="00AC60A7">
              <w:rPr>
                <w:rFonts w:eastAsia="等线" w:cs="Arial"/>
                <w:szCs w:val="22"/>
                <w:lang w:eastAsia="zh-CN"/>
              </w:rPr>
              <w:t>n48-</w:t>
            </w:r>
            <w:r w:rsidRPr="00AC60A7">
              <w:rPr>
                <w:rFonts w:eastAsia="等线" w:cs="Arial"/>
                <w:szCs w:val="22"/>
                <w:lang w:eastAsia="ja-JP"/>
              </w:rPr>
              <w:t>n</w:t>
            </w:r>
            <w:r w:rsidRPr="00AC60A7">
              <w:rPr>
                <w:rFonts w:eastAsia="等线" w:cs="Arial"/>
                <w:szCs w:val="22"/>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C36C894" w14:textId="77777777" w:rsidR="00347BAF" w:rsidRPr="00AC60A7" w:rsidRDefault="00347BAF" w:rsidP="00347BAF">
            <w:pPr>
              <w:pStyle w:val="TAC"/>
              <w:rPr>
                <w:rFonts w:eastAsia="等线" w:cs="Arial"/>
                <w:color w:val="000000"/>
                <w:szCs w:val="22"/>
                <w:lang w:eastAsia="zh-CN"/>
              </w:rPr>
            </w:pPr>
            <w:r w:rsidRPr="00AC60A7">
              <w:rPr>
                <w:rFonts w:eastAsia="等线"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CB9A928" w14:textId="77777777" w:rsidR="00347BAF" w:rsidRPr="00AC60A7" w:rsidRDefault="00347BAF" w:rsidP="00347BAF">
            <w:pPr>
              <w:pStyle w:val="TAC"/>
              <w:rPr>
                <w:rFonts w:eastAsia="等线" w:cs="Arial"/>
                <w:color w:val="000000"/>
                <w:szCs w:val="22"/>
                <w:lang w:eastAsia="zh-CN"/>
              </w:rPr>
            </w:pPr>
            <w:r w:rsidRPr="00AC60A7">
              <w:rPr>
                <w:rFonts w:eastAsia="等线" w:cs="Arial"/>
                <w:color w:val="000000"/>
                <w:szCs w:val="22"/>
                <w:lang w:eastAsia="zh-CN"/>
              </w:rPr>
              <w:t>0.3</w:t>
            </w:r>
          </w:p>
        </w:tc>
      </w:tr>
      <w:tr w:rsidR="00347BAF" w:rsidRPr="00AC60A7" w14:paraId="047F4B71" w14:textId="77777777" w:rsidTr="00347BAF">
        <w:trPr>
          <w:trHeight w:val="63"/>
          <w:jc w:val="center"/>
        </w:trPr>
        <w:tc>
          <w:tcPr>
            <w:tcW w:w="2336" w:type="dxa"/>
            <w:tcBorders>
              <w:top w:val="nil"/>
              <w:left w:val="single" w:sz="4" w:space="0" w:color="auto"/>
              <w:bottom w:val="nil"/>
              <w:right w:val="single" w:sz="4" w:space="0" w:color="auto"/>
            </w:tcBorders>
            <w:vAlign w:val="center"/>
          </w:tcPr>
          <w:p w14:paraId="5A4249FA" w14:textId="77777777" w:rsidR="00347BAF" w:rsidRPr="00AC60A7" w:rsidRDefault="00347BAF" w:rsidP="00347BAF">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C1CD044" w14:textId="77777777" w:rsidR="00347BAF" w:rsidRPr="00AC60A7" w:rsidRDefault="00347BAF" w:rsidP="00347BAF">
            <w:pPr>
              <w:pStyle w:val="TAC"/>
              <w:rPr>
                <w:rFonts w:eastAsia="等线" w:cs="Arial"/>
                <w:color w:val="000000"/>
                <w:szCs w:val="22"/>
                <w:lang w:eastAsia="zh-CN"/>
              </w:rPr>
            </w:pPr>
            <w:r w:rsidRPr="00AC60A7">
              <w:rPr>
                <w:rFonts w:eastAsia="等线" w:cs="Arial"/>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386E8F61" w14:textId="77777777" w:rsidR="00347BAF" w:rsidRPr="00AC60A7" w:rsidRDefault="00347BAF" w:rsidP="00347BAF">
            <w:pPr>
              <w:pStyle w:val="TAC"/>
              <w:rPr>
                <w:rFonts w:eastAsia="等线" w:cs="Arial"/>
                <w:color w:val="000000"/>
                <w:szCs w:val="22"/>
                <w:lang w:eastAsia="zh-CN"/>
              </w:rPr>
            </w:pPr>
            <w:r w:rsidRPr="00AC60A7">
              <w:rPr>
                <w:rFonts w:eastAsia="等线" w:cs="Arial"/>
                <w:color w:val="000000"/>
                <w:szCs w:val="22"/>
                <w:lang w:eastAsia="zh-CN"/>
              </w:rPr>
              <w:t>0.8</w:t>
            </w:r>
          </w:p>
        </w:tc>
      </w:tr>
      <w:tr w:rsidR="00347BAF" w:rsidRPr="00AC60A7" w14:paraId="07342AA2" w14:textId="77777777" w:rsidTr="00347BAF">
        <w:trPr>
          <w:jc w:val="center"/>
        </w:trPr>
        <w:tc>
          <w:tcPr>
            <w:tcW w:w="2336" w:type="dxa"/>
            <w:tcBorders>
              <w:top w:val="nil"/>
              <w:left w:val="single" w:sz="4" w:space="0" w:color="auto"/>
              <w:bottom w:val="single" w:sz="4" w:space="0" w:color="auto"/>
              <w:right w:val="single" w:sz="4" w:space="0" w:color="auto"/>
            </w:tcBorders>
            <w:vAlign w:val="center"/>
          </w:tcPr>
          <w:p w14:paraId="227DE14E" w14:textId="77777777" w:rsidR="00347BAF" w:rsidRPr="00AC60A7" w:rsidRDefault="00347BAF" w:rsidP="00347BAF">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2392A1A" w14:textId="77777777" w:rsidR="00347BAF" w:rsidRPr="00AC60A7" w:rsidRDefault="00347BAF" w:rsidP="00347BAF">
            <w:pPr>
              <w:pStyle w:val="TAC"/>
              <w:rPr>
                <w:rFonts w:eastAsia="等线" w:cs="Arial"/>
                <w:szCs w:val="22"/>
                <w:lang w:eastAsia="zh-CN"/>
              </w:rPr>
            </w:pPr>
            <w:r w:rsidRPr="00AC60A7">
              <w:rPr>
                <w:rFonts w:eastAsia="等线" w:cs="Arial"/>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6110D32" w14:textId="77777777" w:rsidR="00347BAF" w:rsidRPr="00AC60A7" w:rsidRDefault="00347BAF" w:rsidP="00347BAF">
            <w:pPr>
              <w:pStyle w:val="TAC"/>
              <w:rPr>
                <w:rFonts w:eastAsia="等线" w:cs="Arial"/>
                <w:color w:val="000000"/>
                <w:szCs w:val="22"/>
                <w:lang w:eastAsia="zh-CN"/>
              </w:rPr>
            </w:pPr>
            <w:r w:rsidRPr="00AC60A7">
              <w:rPr>
                <w:rFonts w:eastAsia="等线" w:cs="Arial"/>
                <w:color w:val="000000"/>
                <w:szCs w:val="22"/>
                <w:lang w:eastAsia="zh-CN"/>
              </w:rPr>
              <w:t>0.6</w:t>
            </w:r>
          </w:p>
        </w:tc>
      </w:tr>
      <w:tr w:rsidR="00347BAF" w:rsidRPr="00AC60A7" w14:paraId="0B799FFE" w14:textId="77777777" w:rsidTr="00347BAF">
        <w:trPr>
          <w:jc w:val="center"/>
        </w:trPr>
        <w:tc>
          <w:tcPr>
            <w:tcW w:w="2336" w:type="dxa"/>
            <w:tcBorders>
              <w:top w:val="nil"/>
              <w:left w:val="single" w:sz="4" w:space="0" w:color="auto"/>
              <w:bottom w:val="nil"/>
              <w:right w:val="single" w:sz="4" w:space="0" w:color="auto"/>
            </w:tcBorders>
            <w:vAlign w:val="center"/>
          </w:tcPr>
          <w:p w14:paraId="775438E1" w14:textId="77777777" w:rsidR="00347BAF" w:rsidRPr="00AC60A7" w:rsidRDefault="00347BAF" w:rsidP="00347BAF">
            <w:pPr>
              <w:pStyle w:val="TAC"/>
              <w:rPr>
                <w:rFonts w:eastAsia="宋体" w:cs="Arial"/>
                <w:szCs w:val="22"/>
                <w:lang w:eastAsia="zh-CN"/>
              </w:rPr>
            </w:pPr>
            <w:r w:rsidRPr="00AC60A7">
              <w:rPr>
                <w:rFonts w:eastAsia="等线" w:cs="Arial"/>
                <w:szCs w:val="22"/>
                <w:lang w:eastAsia="ja-JP"/>
              </w:rPr>
              <w:t>CA_n</w:t>
            </w:r>
            <w:r w:rsidRPr="00AC60A7">
              <w:rPr>
                <w:rFonts w:eastAsia="等线" w:cs="Arial"/>
                <w:szCs w:val="22"/>
                <w:lang w:eastAsia="zh-CN"/>
              </w:rPr>
              <w:t>5</w:t>
            </w:r>
            <w:r w:rsidRPr="00AC60A7">
              <w:rPr>
                <w:rFonts w:eastAsia="等线" w:cs="Arial"/>
                <w:szCs w:val="22"/>
                <w:lang w:eastAsia="ja-JP"/>
              </w:rPr>
              <w:t>-</w:t>
            </w:r>
            <w:r w:rsidRPr="00AC60A7">
              <w:rPr>
                <w:rFonts w:eastAsia="等线" w:cs="Arial"/>
                <w:szCs w:val="22"/>
                <w:lang w:eastAsia="zh-CN"/>
              </w:rPr>
              <w:t>n48-</w:t>
            </w:r>
            <w:r w:rsidRPr="00AC60A7">
              <w:rPr>
                <w:rFonts w:eastAsia="等线" w:cs="Arial"/>
                <w:szCs w:val="22"/>
                <w:lang w:eastAsia="ja-JP"/>
              </w:rPr>
              <w:t>n</w:t>
            </w:r>
            <w:r w:rsidRPr="00AC60A7">
              <w:rPr>
                <w:rFonts w:eastAsia="等线" w:cs="Arial"/>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7516FA22" w14:textId="77777777" w:rsidR="00347BAF" w:rsidRPr="00AC60A7" w:rsidRDefault="00347BAF" w:rsidP="00347BAF">
            <w:pPr>
              <w:pStyle w:val="TAC"/>
              <w:rPr>
                <w:rFonts w:eastAsia="等线" w:cs="Arial"/>
                <w:color w:val="000000"/>
                <w:szCs w:val="22"/>
                <w:lang w:eastAsia="zh-CN"/>
              </w:rPr>
            </w:pPr>
            <w:r w:rsidRPr="00AC60A7">
              <w:rPr>
                <w:rFonts w:eastAsia="等线"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0D86E7DC" w14:textId="77777777" w:rsidR="00347BAF" w:rsidRPr="00AC60A7" w:rsidRDefault="00347BAF" w:rsidP="00347BAF">
            <w:pPr>
              <w:pStyle w:val="TAC"/>
              <w:rPr>
                <w:rFonts w:eastAsia="等线" w:cs="Arial"/>
                <w:color w:val="000000"/>
                <w:szCs w:val="22"/>
                <w:lang w:eastAsia="zh-CN"/>
              </w:rPr>
            </w:pPr>
            <w:r w:rsidRPr="00AC60A7">
              <w:rPr>
                <w:rFonts w:eastAsia="等线" w:cs="Arial"/>
                <w:color w:val="000000"/>
                <w:szCs w:val="22"/>
                <w:lang w:eastAsia="zh-CN"/>
              </w:rPr>
              <w:t>0.6</w:t>
            </w:r>
          </w:p>
        </w:tc>
      </w:tr>
      <w:tr w:rsidR="00347BAF" w:rsidRPr="00AC60A7" w14:paraId="4A46D134" w14:textId="77777777" w:rsidTr="00347BAF">
        <w:trPr>
          <w:trHeight w:val="63"/>
          <w:jc w:val="center"/>
        </w:trPr>
        <w:tc>
          <w:tcPr>
            <w:tcW w:w="2336" w:type="dxa"/>
            <w:tcBorders>
              <w:top w:val="nil"/>
              <w:left w:val="single" w:sz="4" w:space="0" w:color="auto"/>
              <w:bottom w:val="nil"/>
              <w:right w:val="single" w:sz="4" w:space="0" w:color="auto"/>
            </w:tcBorders>
            <w:vAlign w:val="center"/>
          </w:tcPr>
          <w:p w14:paraId="53FB882C" w14:textId="77777777" w:rsidR="00347BAF" w:rsidRPr="00AC60A7" w:rsidRDefault="00347BAF" w:rsidP="00347BAF">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3A3E2F6" w14:textId="77777777" w:rsidR="00347BAF" w:rsidRPr="00AC60A7" w:rsidRDefault="00347BAF" w:rsidP="00347BAF">
            <w:pPr>
              <w:pStyle w:val="TAC"/>
              <w:rPr>
                <w:rFonts w:eastAsia="等线" w:cs="Arial"/>
                <w:color w:val="000000"/>
                <w:szCs w:val="22"/>
                <w:lang w:eastAsia="zh-CN"/>
              </w:rPr>
            </w:pPr>
            <w:r w:rsidRPr="00AC60A7">
              <w:rPr>
                <w:rFonts w:eastAsia="等线" w:cs="Arial"/>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7146F58B" w14:textId="77777777" w:rsidR="00347BAF" w:rsidRPr="00AC60A7" w:rsidRDefault="00347BAF" w:rsidP="00347BAF">
            <w:pPr>
              <w:pStyle w:val="TAC"/>
              <w:rPr>
                <w:rFonts w:eastAsia="等线" w:cs="Arial"/>
                <w:color w:val="000000"/>
                <w:szCs w:val="22"/>
                <w:lang w:eastAsia="zh-CN"/>
              </w:rPr>
            </w:pPr>
            <w:r w:rsidRPr="00AC60A7">
              <w:rPr>
                <w:rFonts w:eastAsia="等线" w:cs="Arial"/>
                <w:color w:val="000000"/>
                <w:szCs w:val="22"/>
                <w:lang w:eastAsia="zh-CN"/>
              </w:rPr>
              <w:t>0.8</w:t>
            </w:r>
          </w:p>
        </w:tc>
      </w:tr>
      <w:tr w:rsidR="00347BAF" w:rsidRPr="00AC60A7" w14:paraId="119DA0E7" w14:textId="77777777" w:rsidTr="00347BAF">
        <w:trPr>
          <w:jc w:val="center"/>
        </w:trPr>
        <w:tc>
          <w:tcPr>
            <w:tcW w:w="2336" w:type="dxa"/>
            <w:tcBorders>
              <w:top w:val="nil"/>
              <w:left w:val="single" w:sz="4" w:space="0" w:color="auto"/>
              <w:bottom w:val="single" w:sz="4" w:space="0" w:color="auto"/>
              <w:right w:val="single" w:sz="4" w:space="0" w:color="auto"/>
            </w:tcBorders>
            <w:vAlign w:val="center"/>
          </w:tcPr>
          <w:p w14:paraId="19D48D89" w14:textId="77777777" w:rsidR="00347BAF" w:rsidRPr="00AC60A7" w:rsidRDefault="00347BAF" w:rsidP="00347BAF">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A468BDA" w14:textId="77777777" w:rsidR="00347BAF" w:rsidRPr="00AC60A7" w:rsidRDefault="00347BAF" w:rsidP="00347BAF">
            <w:pPr>
              <w:pStyle w:val="TAC"/>
              <w:rPr>
                <w:rFonts w:eastAsia="等线" w:cs="Arial"/>
                <w:color w:val="000000"/>
                <w:szCs w:val="22"/>
                <w:lang w:eastAsia="zh-CN"/>
              </w:rPr>
            </w:pPr>
            <w:r w:rsidRPr="00AC60A7">
              <w:rPr>
                <w:rFonts w:eastAsia="等线" w:cs="Arial"/>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F6FDDD2" w14:textId="77777777" w:rsidR="00347BAF" w:rsidRPr="00AC60A7" w:rsidRDefault="00347BAF" w:rsidP="00347BAF">
            <w:pPr>
              <w:pStyle w:val="TAC"/>
              <w:rPr>
                <w:rFonts w:eastAsia="等线" w:cs="Arial"/>
                <w:color w:val="000000"/>
                <w:szCs w:val="22"/>
                <w:lang w:eastAsia="zh-CN"/>
              </w:rPr>
            </w:pPr>
            <w:r w:rsidRPr="00AC60A7">
              <w:rPr>
                <w:rFonts w:eastAsia="等线" w:cs="Arial"/>
                <w:color w:val="000000"/>
                <w:szCs w:val="22"/>
                <w:lang w:eastAsia="zh-CN"/>
              </w:rPr>
              <w:t>0.8</w:t>
            </w:r>
          </w:p>
        </w:tc>
      </w:tr>
      <w:tr w:rsidR="00347BAF" w:rsidRPr="00AC60A7" w14:paraId="766B030D" w14:textId="77777777" w:rsidTr="00347BAF">
        <w:trPr>
          <w:jc w:val="center"/>
        </w:trPr>
        <w:tc>
          <w:tcPr>
            <w:tcW w:w="2336" w:type="dxa"/>
            <w:tcBorders>
              <w:top w:val="nil"/>
              <w:left w:val="single" w:sz="4" w:space="0" w:color="auto"/>
              <w:bottom w:val="nil"/>
              <w:right w:val="single" w:sz="4" w:space="0" w:color="auto"/>
            </w:tcBorders>
            <w:vAlign w:val="center"/>
          </w:tcPr>
          <w:p w14:paraId="673268B3" w14:textId="77777777" w:rsidR="00347BAF" w:rsidRPr="00AC60A7" w:rsidRDefault="00347BAF" w:rsidP="00347BAF">
            <w:pPr>
              <w:pStyle w:val="TAC"/>
              <w:rPr>
                <w:rFonts w:eastAsia="宋体" w:cs="Arial"/>
                <w:szCs w:val="22"/>
              </w:rPr>
            </w:pPr>
            <w:r w:rsidRPr="00AC60A7">
              <w:rPr>
                <w:rFonts w:eastAsia="等线" w:cs="Arial"/>
                <w:szCs w:val="22"/>
                <w:lang w:eastAsia="ja-JP"/>
              </w:rPr>
              <w:t>CA_n5-n66-n77</w:t>
            </w:r>
          </w:p>
        </w:tc>
        <w:tc>
          <w:tcPr>
            <w:tcW w:w="2952" w:type="dxa"/>
            <w:tcBorders>
              <w:top w:val="single" w:sz="4" w:space="0" w:color="auto"/>
              <w:left w:val="single" w:sz="4" w:space="0" w:color="auto"/>
              <w:bottom w:val="single" w:sz="4" w:space="0" w:color="auto"/>
              <w:right w:val="single" w:sz="4" w:space="0" w:color="auto"/>
            </w:tcBorders>
            <w:vAlign w:val="center"/>
          </w:tcPr>
          <w:p w14:paraId="13E7905E" w14:textId="77777777" w:rsidR="00347BAF" w:rsidRPr="00AC60A7" w:rsidRDefault="00347BAF" w:rsidP="00347BAF">
            <w:pPr>
              <w:pStyle w:val="TAC"/>
              <w:rPr>
                <w:rFonts w:eastAsia="宋体" w:cs="Arial"/>
                <w:szCs w:val="22"/>
                <w:lang w:eastAsia="zh-CN"/>
              </w:rPr>
            </w:pPr>
            <w:r w:rsidRPr="00AC60A7">
              <w:rPr>
                <w:rFonts w:eastAsia="等线"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359A2ADC" w14:textId="77777777" w:rsidR="00347BAF" w:rsidRPr="00AC60A7" w:rsidRDefault="00347BAF" w:rsidP="00347BAF">
            <w:pPr>
              <w:pStyle w:val="TAC"/>
              <w:rPr>
                <w:rFonts w:eastAsia="等线" w:cs="Arial"/>
                <w:szCs w:val="22"/>
                <w:lang w:eastAsia="ja-JP"/>
              </w:rPr>
            </w:pPr>
            <w:r w:rsidRPr="00AC60A7">
              <w:rPr>
                <w:rFonts w:eastAsia="等线" w:cs="Arial"/>
                <w:szCs w:val="22"/>
                <w:lang w:eastAsia="ja-JP"/>
              </w:rPr>
              <w:t>0.6</w:t>
            </w:r>
          </w:p>
        </w:tc>
      </w:tr>
      <w:tr w:rsidR="00347BAF" w:rsidRPr="00AC60A7" w14:paraId="2CBDCB82" w14:textId="77777777" w:rsidTr="00347BAF">
        <w:trPr>
          <w:jc w:val="center"/>
        </w:trPr>
        <w:tc>
          <w:tcPr>
            <w:tcW w:w="2336" w:type="dxa"/>
            <w:tcBorders>
              <w:top w:val="nil"/>
              <w:left w:val="single" w:sz="4" w:space="0" w:color="auto"/>
              <w:bottom w:val="nil"/>
              <w:right w:val="single" w:sz="4" w:space="0" w:color="auto"/>
            </w:tcBorders>
            <w:vAlign w:val="center"/>
          </w:tcPr>
          <w:p w14:paraId="0260EE5B" w14:textId="77777777" w:rsidR="00347BAF" w:rsidRPr="00AC60A7" w:rsidRDefault="00347BAF" w:rsidP="00347BAF">
            <w:pPr>
              <w:pStyle w:val="TAC"/>
              <w:rPr>
                <w:rFonts w:eastAsia="宋体"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5BA4CA6F" w14:textId="77777777" w:rsidR="00347BAF" w:rsidRPr="00AC60A7" w:rsidRDefault="00347BAF" w:rsidP="00347BAF">
            <w:pPr>
              <w:pStyle w:val="TAC"/>
              <w:rPr>
                <w:rFonts w:eastAsia="宋体" w:cs="Arial"/>
                <w:szCs w:val="22"/>
                <w:lang w:eastAsia="zh-CN"/>
              </w:rPr>
            </w:pPr>
            <w:r w:rsidRPr="00AC60A7">
              <w:rPr>
                <w:rFonts w:eastAsia="等线" w:cs="Arial"/>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BF6F910" w14:textId="77777777" w:rsidR="00347BAF" w:rsidRPr="00AC60A7" w:rsidRDefault="00347BAF" w:rsidP="00347BAF">
            <w:pPr>
              <w:pStyle w:val="TAC"/>
              <w:rPr>
                <w:rFonts w:eastAsia="等线" w:cs="Arial"/>
                <w:szCs w:val="22"/>
                <w:lang w:eastAsia="ja-JP"/>
              </w:rPr>
            </w:pPr>
            <w:r w:rsidRPr="00AC60A7">
              <w:rPr>
                <w:rFonts w:eastAsia="等线" w:cs="Arial"/>
                <w:szCs w:val="22"/>
                <w:lang w:eastAsia="ja-JP"/>
              </w:rPr>
              <w:t>0.6</w:t>
            </w:r>
          </w:p>
        </w:tc>
      </w:tr>
      <w:tr w:rsidR="00347BAF" w:rsidRPr="00AC60A7" w14:paraId="70E493A7" w14:textId="77777777" w:rsidTr="00347BAF">
        <w:trPr>
          <w:jc w:val="center"/>
        </w:trPr>
        <w:tc>
          <w:tcPr>
            <w:tcW w:w="2336" w:type="dxa"/>
            <w:tcBorders>
              <w:top w:val="nil"/>
              <w:left w:val="single" w:sz="4" w:space="0" w:color="auto"/>
              <w:bottom w:val="single" w:sz="4" w:space="0" w:color="auto"/>
              <w:right w:val="single" w:sz="4" w:space="0" w:color="auto"/>
            </w:tcBorders>
            <w:vAlign w:val="center"/>
          </w:tcPr>
          <w:p w14:paraId="0834F4E6" w14:textId="77777777" w:rsidR="00347BAF" w:rsidRPr="00AC60A7" w:rsidRDefault="00347BAF" w:rsidP="00347BAF">
            <w:pPr>
              <w:pStyle w:val="TAC"/>
              <w:rPr>
                <w:rFonts w:eastAsia="宋体"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72A3D7A5" w14:textId="77777777" w:rsidR="00347BAF" w:rsidRPr="00AC60A7" w:rsidRDefault="00347BAF" w:rsidP="00347BAF">
            <w:pPr>
              <w:pStyle w:val="TAC"/>
              <w:rPr>
                <w:rFonts w:eastAsia="宋体" w:cs="Arial"/>
                <w:szCs w:val="22"/>
                <w:lang w:eastAsia="zh-CN"/>
              </w:rPr>
            </w:pPr>
            <w:r w:rsidRPr="00AC60A7">
              <w:rPr>
                <w:rFonts w:eastAsia="等线" w:cs="Arial"/>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294C8B5" w14:textId="77777777" w:rsidR="00347BAF" w:rsidRPr="00AC60A7" w:rsidRDefault="00347BAF" w:rsidP="00347BAF">
            <w:pPr>
              <w:pStyle w:val="TAC"/>
              <w:rPr>
                <w:rFonts w:eastAsia="等线" w:cs="Arial"/>
                <w:szCs w:val="22"/>
                <w:lang w:eastAsia="ja-JP"/>
              </w:rPr>
            </w:pPr>
            <w:r w:rsidRPr="00AC60A7">
              <w:rPr>
                <w:rFonts w:eastAsia="等线" w:cs="Arial"/>
                <w:szCs w:val="22"/>
                <w:lang w:eastAsia="ja-JP"/>
              </w:rPr>
              <w:t>0.8</w:t>
            </w:r>
          </w:p>
        </w:tc>
      </w:tr>
      <w:tr w:rsidR="00347BAF" w:rsidRPr="00AC60A7" w14:paraId="3623E929" w14:textId="77777777" w:rsidTr="00347BAF">
        <w:trPr>
          <w:jc w:val="center"/>
        </w:trPr>
        <w:tc>
          <w:tcPr>
            <w:tcW w:w="2336" w:type="dxa"/>
            <w:tcBorders>
              <w:top w:val="single" w:sz="4" w:space="0" w:color="auto"/>
              <w:left w:val="single" w:sz="4" w:space="0" w:color="auto"/>
              <w:bottom w:val="nil"/>
              <w:right w:val="single" w:sz="4" w:space="0" w:color="auto"/>
            </w:tcBorders>
            <w:vAlign w:val="center"/>
          </w:tcPr>
          <w:p w14:paraId="0C016DF3" w14:textId="77777777" w:rsidR="00347BAF" w:rsidRPr="00AC60A7" w:rsidRDefault="00347BAF" w:rsidP="00347BAF">
            <w:pPr>
              <w:pStyle w:val="TAC"/>
              <w:rPr>
                <w:rFonts w:eastAsia="宋体" w:cs="Arial"/>
                <w:szCs w:val="22"/>
                <w:lang w:eastAsia="zh-CN"/>
              </w:rPr>
            </w:pPr>
            <w:r w:rsidRPr="00AC60A7">
              <w:rPr>
                <w:rFonts w:eastAsia="等线" w:cs="Arial"/>
                <w:szCs w:val="22"/>
                <w:lang w:eastAsia="ja-JP"/>
              </w:rPr>
              <w:t>CA_n28-n41-n7</w:t>
            </w:r>
            <w:r w:rsidRPr="00AC60A7">
              <w:rPr>
                <w:rFonts w:eastAsia="等线" w:cs="Arial"/>
                <w:szCs w:val="22"/>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2DE3B58E" w14:textId="77777777" w:rsidR="00347BAF" w:rsidRPr="00AC60A7" w:rsidRDefault="00347BAF" w:rsidP="00347BAF">
            <w:pPr>
              <w:pStyle w:val="TAC"/>
              <w:rPr>
                <w:rFonts w:eastAsia="等线" w:cs="Arial"/>
                <w:color w:val="000000"/>
                <w:szCs w:val="22"/>
                <w:lang w:eastAsia="zh-CN"/>
              </w:rPr>
            </w:pPr>
            <w:r w:rsidRPr="00AC60A7">
              <w:rPr>
                <w:rFonts w:cs="Arial"/>
                <w:szCs w:val="22"/>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3B8DDDB" w14:textId="77777777" w:rsidR="00347BAF" w:rsidRPr="00AC60A7" w:rsidRDefault="00347BAF" w:rsidP="00347BAF">
            <w:pPr>
              <w:pStyle w:val="TAC"/>
              <w:rPr>
                <w:rFonts w:eastAsia="等线" w:cs="Arial"/>
                <w:color w:val="000000"/>
                <w:szCs w:val="22"/>
                <w:lang w:eastAsia="zh-CN"/>
              </w:rPr>
            </w:pPr>
            <w:r w:rsidRPr="00AC60A7">
              <w:rPr>
                <w:rFonts w:eastAsia="等线" w:cs="Arial"/>
                <w:szCs w:val="18"/>
                <w:lang w:eastAsia="ja-JP"/>
              </w:rPr>
              <w:t>0</w:t>
            </w:r>
            <w:r w:rsidRPr="00AC60A7">
              <w:rPr>
                <w:rFonts w:eastAsia="等线" w:cs="Arial"/>
                <w:szCs w:val="18"/>
                <w:lang w:eastAsia="zh-CN"/>
              </w:rPr>
              <w:t>.5</w:t>
            </w:r>
          </w:p>
        </w:tc>
      </w:tr>
      <w:tr w:rsidR="00347BAF" w:rsidRPr="00AC60A7" w14:paraId="3885AE9F" w14:textId="77777777" w:rsidTr="00347BAF">
        <w:trPr>
          <w:jc w:val="center"/>
        </w:trPr>
        <w:tc>
          <w:tcPr>
            <w:tcW w:w="2336" w:type="dxa"/>
            <w:tcBorders>
              <w:top w:val="nil"/>
              <w:left w:val="single" w:sz="4" w:space="0" w:color="auto"/>
              <w:bottom w:val="nil"/>
              <w:right w:val="single" w:sz="4" w:space="0" w:color="auto"/>
            </w:tcBorders>
            <w:vAlign w:val="center"/>
          </w:tcPr>
          <w:p w14:paraId="1AB49221" w14:textId="77777777" w:rsidR="00347BAF" w:rsidRPr="00AC60A7" w:rsidRDefault="00347BAF" w:rsidP="00347BAF">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C56B35D" w14:textId="77777777" w:rsidR="00347BAF" w:rsidRPr="00AC60A7" w:rsidRDefault="00347BAF" w:rsidP="00347BAF">
            <w:pPr>
              <w:pStyle w:val="TAC"/>
              <w:rPr>
                <w:rFonts w:eastAsia="等线" w:cs="Arial"/>
                <w:color w:val="000000"/>
                <w:szCs w:val="22"/>
                <w:lang w:eastAsia="zh-CN"/>
              </w:rPr>
            </w:pPr>
            <w:r w:rsidRPr="00AC60A7">
              <w:rPr>
                <w:rFonts w:cs="Arial"/>
                <w:szCs w:val="22"/>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52BB32D" w14:textId="77777777" w:rsidR="00347BAF" w:rsidRPr="00AC60A7" w:rsidRDefault="00347BAF" w:rsidP="00347BAF">
            <w:pPr>
              <w:pStyle w:val="TAC"/>
              <w:rPr>
                <w:rFonts w:eastAsia="等线" w:cs="Arial"/>
                <w:color w:val="000000"/>
                <w:szCs w:val="22"/>
                <w:lang w:eastAsia="zh-CN"/>
              </w:rPr>
            </w:pPr>
            <w:r w:rsidRPr="00AC60A7">
              <w:rPr>
                <w:rFonts w:eastAsia="等线" w:cs="Arial"/>
                <w:szCs w:val="18"/>
                <w:lang w:eastAsia="ja-JP"/>
              </w:rPr>
              <w:t>0</w:t>
            </w:r>
            <w:r w:rsidRPr="00AC60A7">
              <w:rPr>
                <w:rFonts w:eastAsia="等线" w:cs="Arial"/>
                <w:szCs w:val="18"/>
                <w:lang w:eastAsia="zh-CN"/>
              </w:rPr>
              <w:t>.3</w:t>
            </w:r>
          </w:p>
        </w:tc>
      </w:tr>
      <w:tr w:rsidR="00347BAF" w:rsidRPr="00AC60A7" w14:paraId="5BE7C2C5" w14:textId="77777777" w:rsidTr="00347BAF">
        <w:trPr>
          <w:jc w:val="center"/>
        </w:trPr>
        <w:tc>
          <w:tcPr>
            <w:tcW w:w="2336" w:type="dxa"/>
            <w:tcBorders>
              <w:top w:val="nil"/>
              <w:left w:val="single" w:sz="4" w:space="0" w:color="auto"/>
              <w:bottom w:val="single" w:sz="4" w:space="0" w:color="auto"/>
              <w:right w:val="single" w:sz="4" w:space="0" w:color="auto"/>
            </w:tcBorders>
            <w:vAlign w:val="center"/>
          </w:tcPr>
          <w:p w14:paraId="7B88EB77" w14:textId="77777777" w:rsidR="00347BAF" w:rsidRPr="00AC60A7" w:rsidRDefault="00347BAF" w:rsidP="00347BAF">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EBE2F0A" w14:textId="77777777" w:rsidR="00347BAF" w:rsidRPr="00AC60A7" w:rsidRDefault="00347BAF" w:rsidP="00347BAF">
            <w:pPr>
              <w:pStyle w:val="TAC"/>
              <w:rPr>
                <w:rFonts w:eastAsia="等线" w:cs="Arial"/>
                <w:color w:val="000000"/>
                <w:szCs w:val="22"/>
                <w:lang w:eastAsia="zh-CN"/>
              </w:rPr>
            </w:pPr>
            <w:r w:rsidRPr="00AC60A7">
              <w:rPr>
                <w:rFonts w:cs="Arial"/>
                <w:szCs w:val="2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11F6161" w14:textId="77777777" w:rsidR="00347BAF" w:rsidRPr="00AC60A7" w:rsidRDefault="00347BAF" w:rsidP="00347BAF">
            <w:pPr>
              <w:pStyle w:val="TAC"/>
              <w:rPr>
                <w:rFonts w:eastAsia="等线" w:cs="Arial"/>
                <w:color w:val="000000"/>
                <w:szCs w:val="22"/>
                <w:lang w:eastAsia="zh-CN"/>
              </w:rPr>
            </w:pPr>
            <w:r w:rsidRPr="00AC60A7">
              <w:rPr>
                <w:rFonts w:eastAsia="等线" w:cs="Arial"/>
                <w:szCs w:val="18"/>
                <w:lang w:eastAsia="ja-JP"/>
              </w:rPr>
              <w:t>0</w:t>
            </w:r>
            <w:r w:rsidRPr="00AC60A7">
              <w:rPr>
                <w:rFonts w:eastAsia="等线" w:cs="Arial"/>
                <w:szCs w:val="18"/>
                <w:lang w:eastAsia="zh-CN"/>
              </w:rPr>
              <w:t>.8</w:t>
            </w:r>
          </w:p>
        </w:tc>
      </w:tr>
      <w:tr w:rsidR="00347BAF" w:rsidRPr="00AC60A7" w14:paraId="49D42F47" w14:textId="77777777" w:rsidTr="00347BAF">
        <w:trPr>
          <w:jc w:val="center"/>
        </w:trPr>
        <w:tc>
          <w:tcPr>
            <w:tcW w:w="2336" w:type="dxa"/>
            <w:tcBorders>
              <w:top w:val="single" w:sz="4" w:space="0" w:color="auto"/>
              <w:left w:val="single" w:sz="4" w:space="0" w:color="auto"/>
              <w:bottom w:val="nil"/>
              <w:right w:val="single" w:sz="4" w:space="0" w:color="auto"/>
            </w:tcBorders>
            <w:vAlign w:val="center"/>
          </w:tcPr>
          <w:p w14:paraId="6527D535" w14:textId="77777777" w:rsidR="00347BAF" w:rsidRPr="00AC60A7" w:rsidRDefault="00347BAF" w:rsidP="00347BAF">
            <w:pPr>
              <w:pStyle w:val="TAC"/>
              <w:rPr>
                <w:rFonts w:eastAsia="宋体" w:cs="Arial"/>
                <w:szCs w:val="22"/>
              </w:rPr>
            </w:pPr>
            <w:r w:rsidRPr="00AC60A7">
              <w:rPr>
                <w:rFonts w:eastAsia="等线" w:cs="Arial"/>
                <w:szCs w:val="22"/>
                <w:lang w:eastAsia="ja-JP"/>
              </w:rPr>
              <w:lastRenderedPageBreak/>
              <w:t>CA_n28-n41-n7</w:t>
            </w:r>
            <w:r w:rsidRPr="00AC60A7">
              <w:rPr>
                <w:rFonts w:eastAsia="等线" w:cs="Arial"/>
                <w:szCs w:val="22"/>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tcPr>
          <w:p w14:paraId="442B43B2" w14:textId="77777777" w:rsidR="00347BAF" w:rsidRPr="00AC60A7" w:rsidRDefault="00347BAF" w:rsidP="00347BAF">
            <w:pPr>
              <w:pStyle w:val="TAC"/>
              <w:rPr>
                <w:rFonts w:eastAsia="等线" w:cs="Arial"/>
                <w:szCs w:val="22"/>
                <w:lang w:eastAsia="zh-CN"/>
              </w:rPr>
            </w:pPr>
            <w:r w:rsidRPr="00AC60A7">
              <w:rPr>
                <w:rFonts w:eastAsia="等线" w:cs="Arial"/>
                <w:szCs w:val="22"/>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AD0DDA7" w14:textId="77777777" w:rsidR="00347BAF" w:rsidRPr="00AC60A7" w:rsidRDefault="00347BAF" w:rsidP="00347BAF">
            <w:pPr>
              <w:pStyle w:val="TAC"/>
              <w:rPr>
                <w:rFonts w:eastAsia="等线" w:cs="Arial"/>
                <w:szCs w:val="22"/>
                <w:lang w:eastAsia="ja-JP"/>
              </w:rPr>
            </w:pPr>
            <w:r w:rsidRPr="00AC60A7">
              <w:rPr>
                <w:rFonts w:eastAsia="等线" w:cs="Arial"/>
                <w:szCs w:val="18"/>
                <w:lang w:eastAsia="ja-JP"/>
              </w:rPr>
              <w:t>0</w:t>
            </w:r>
            <w:r w:rsidRPr="00AC60A7">
              <w:rPr>
                <w:rFonts w:eastAsia="等线" w:cs="Arial"/>
                <w:szCs w:val="18"/>
                <w:lang w:eastAsia="zh-CN"/>
              </w:rPr>
              <w:t>.5</w:t>
            </w:r>
          </w:p>
        </w:tc>
      </w:tr>
      <w:tr w:rsidR="00347BAF" w:rsidRPr="00AC60A7" w14:paraId="62E406FC" w14:textId="77777777" w:rsidTr="00347BAF">
        <w:trPr>
          <w:jc w:val="center"/>
        </w:trPr>
        <w:tc>
          <w:tcPr>
            <w:tcW w:w="2336" w:type="dxa"/>
            <w:tcBorders>
              <w:top w:val="nil"/>
              <w:left w:val="single" w:sz="4" w:space="0" w:color="auto"/>
              <w:bottom w:val="nil"/>
              <w:right w:val="single" w:sz="4" w:space="0" w:color="auto"/>
            </w:tcBorders>
            <w:vAlign w:val="center"/>
          </w:tcPr>
          <w:p w14:paraId="6C2687F0" w14:textId="77777777" w:rsidR="00347BAF" w:rsidRPr="00AC60A7" w:rsidRDefault="00347BAF" w:rsidP="00347BAF">
            <w:pPr>
              <w:pStyle w:val="TAC"/>
              <w:rPr>
                <w:rFonts w:eastAsia="宋体"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1D39F787" w14:textId="77777777" w:rsidR="00347BAF" w:rsidRPr="00AC60A7" w:rsidRDefault="00347BAF" w:rsidP="00347BAF">
            <w:pPr>
              <w:pStyle w:val="TAC"/>
              <w:rPr>
                <w:rFonts w:eastAsia="等线" w:cs="Arial"/>
                <w:szCs w:val="22"/>
                <w:lang w:eastAsia="zh-CN"/>
              </w:rPr>
            </w:pPr>
            <w:r w:rsidRPr="00AC60A7">
              <w:rPr>
                <w:rFonts w:eastAsia="等线" w:cs="Arial"/>
                <w:szCs w:val="22"/>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53D9BAE7" w14:textId="77777777" w:rsidR="00347BAF" w:rsidRPr="00AC60A7" w:rsidRDefault="00347BAF" w:rsidP="00347BAF">
            <w:pPr>
              <w:pStyle w:val="TAC"/>
              <w:rPr>
                <w:rFonts w:eastAsia="等线" w:cs="Arial"/>
                <w:szCs w:val="22"/>
                <w:lang w:eastAsia="ja-JP"/>
              </w:rPr>
            </w:pPr>
            <w:r w:rsidRPr="00AC60A7">
              <w:rPr>
                <w:rFonts w:eastAsia="等线" w:cs="Arial"/>
                <w:szCs w:val="18"/>
                <w:lang w:eastAsia="ja-JP"/>
              </w:rPr>
              <w:t>0</w:t>
            </w:r>
            <w:r w:rsidRPr="00AC60A7">
              <w:rPr>
                <w:rFonts w:eastAsia="等线" w:cs="Arial"/>
                <w:szCs w:val="18"/>
                <w:lang w:eastAsia="zh-CN"/>
              </w:rPr>
              <w:t>.3</w:t>
            </w:r>
          </w:p>
        </w:tc>
      </w:tr>
      <w:tr w:rsidR="00347BAF" w:rsidRPr="00AC60A7" w14:paraId="706E3380" w14:textId="77777777" w:rsidTr="00347BAF">
        <w:trPr>
          <w:jc w:val="center"/>
        </w:trPr>
        <w:tc>
          <w:tcPr>
            <w:tcW w:w="2336" w:type="dxa"/>
            <w:tcBorders>
              <w:top w:val="nil"/>
              <w:left w:val="single" w:sz="4" w:space="0" w:color="auto"/>
              <w:bottom w:val="nil"/>
              <w:right w:val="single" w:sz="4" w:space="0" w:color="auto"/>
            </w:tcBorders>
            <w:vAlign w:val="center"/>
          </w:tcPr>
          <w:p w14:paraId="60ECCDEF" w14:textId="77777777" w:rsidR="00347BAF" w:rsidRPr="00AC60A7" w:rsidRDefault="00347BAF" w:rsidP="00347BAF">
            <w:pPr>
              <w:pStyle w:val="TAC"/>
              <w:rPr>
                <w:rFonts w:eastAsia="宋体"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77A5223D" w14:textId="77777777" w:rsidR="00347BAF" w:rsidRPr="00AC60A7" w:rsidRDefault="00347BAF" w:rsidP="00347BAF">
            <w:pPr>
              <w:pStyle w:val="TAC"/>
              <w:rPr>
                <w:rFonts w:eastAsia="等线" w:cs="Arial"/>
                <w:szCs w:val="22"/>
                <w:lang w:eastAsia="zh-CN"/>
              </w:rPr>
            </w:pPr>
            <w:r w:rsidRPr="00AC60A7">
              <w:rPr>
                <w:rFonts w:eastAsia="等线" w:cs="Arial"/>
                <w:szCs w:val="22"/>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151F64E4" w14:textId="77777777" w:rsidR="00347BAF" w:rsidRPr="00AC60A7" w:rsidRDefault="00347BAF" w:rsidP="00347BAF">
            <w:pPr>
              <w:pStyle w:val="TAC"/>
              <w:rPr>
                <w:rFonts w:eastAsia="等线" w:cs="Arial"/>
                <w:szCs w:val="22"/>
                <w:lang w:eastAsia="ja-JP"/>
              </w:rPr>
            </w:pPr>
            <w:r w:rsidRPr="00AC60A7">
              <w:rPr>
                <w:rFonts w:eastAsia="等线" w:cs="Arial"/>
                <w:szCs w:val="18"/>
                <w:lang w:eastAsia="ja-JP"/>
              </w:rPr>
              <w:t>0</w:t>
            </w:r>
            <w:r w:rsidRPr="00AC60A7">
              <w:rPr>
                <w:rFonts w:eastAsia="等线" w:cs="Arial"/>
                <w:szCs w:val="18"/>
                <w:lang w:eastAsia="zh-CN"/>
              </w:rPr>
              <w:t>.8</w:t>
            </w:r>
          </w:p>
        </w:tc>
      </w:tr>
      <w:tr w:rsidR="00347BAF" w:rsidRPr="00AC60A7" w14:paraId="47E30C10" w14:textId="77777777" w:rsidTr="00347BAF">
        <w:trPr>
          <w:jc w:val="center"/>
        </w:trPr>
        <w:tc>
          <w:tcPr>
            <w:tcW w:w="2336" w:type="dxa"/>
            <w:tcBorders>
              <w:top w:val="single" w:sz="4" w:space="0" w:color="auto"/>
              <w:left w:val="single" w:sz="4" w:space="0" w:color="auto"/>
              <w:bottom w:val="nil"/>
              <w:right w:val="single" w:sz="4" w:space="0" w:color="auto"/>
            </w:tcBorders>
            <w:vAlign w:val="center"/>
          </w:tcPr>
          <w:p w14:paraId="4EBAA9F0" w14:textId="77777777" w:rsidR="00347BAF" w:rsidRPr="00AC60A7" w:rsidRDefault="00347BAF" w:rsidP="00347BAF">
            <w:pPr>
              <w:pStyle w:val="TAC"/>
              <w:rPr>
                <w:rFonts w:eastAsia="宋体" w:cs="Arial"/>
                <w:szCs w:val="22"/>
                <w:lang w:eastAsia="zh-CN"/>
              </w:rPr>
            </w:pPr>
            <w:r w:rsidRPr="00AC60A7">
              <w:rPr>
                <w:rFonts w:eastAsia="等线" w:cs="Arial"/>
                <w:szCs w:val="22"/>
                <w:lang w:eastAsia="zh-CN"/>
              </w:rPr>
              <w:t>CA</w:t>
            </w:r>
            <w:r w:rsidRPr="00AC60A7">
              <w:rPr>
                <w:rFonts w:eastAsia="等线" w:cs="Arial"/>
                <w:szCs w:val="22"/>
              </w:rPr>
              <w:t>_</w:t>
            </w:r>
            <w:r w:rsidRPr="00AC60A7">
              <w:rPr>
                <w:rFonts w:eastAsia="等线" w:cs="Arial"/>
                <w:szCs w:val="22"/>
                <w:lang w:eastAsia="zh-CN"/>
              </w:rPr>
              <w:t>n48</w:t>
            </w:r>
            <w:r w:rsidRPr="00AC60A7">
              <w:rPr>
                <w:rFonts w:eastAsia="等线" w:cs="Arial"/>
                <w:szCs w:val="22"/>
                <w:lang w:eastAsia="ja-JP"/>
              </w:rPr>
              <w:t>-</w:t>
            </w:r>
            <w:r w:rsidRPr="00AC60A7">
              <w:rPr>
                <w:rFonts w:eastAsia="等线" w:cs="Arial"/>
                <w:szCs w:val="22"/>
                <w:lang w:eastAsia="zh-CN"/>
              </w:rPr>
              <w:t>n66-n77</w:t>
            </w:r>
          </w:p>
        </w:tc>
        <w:tc>
          <w:tcPr>
            <w:tcW w:w="2952" w:type="dxa"/>
            <w:tcBorders>
              <w:top w:val="single" w:sz="4" w:space="0" w:color="auto"/>
              <w:left w:val="single" w:sz="4" w:space="0" w:color="auto"/>
              <w:bottom w:val="single" w:sz="4" w:space="0" w:color="auto"/>
              <w:right w:val="single" w:sz="4" w:space="0" w:color="auto"/>
            </w:tcBorders>
            <w:vAlign w:val="center"/>
          </w:tcPr>
          <w:p w14:paraId="6A164084" w14:textId="77777777" w:rsidR="00347BAF" w:rsidRPr="00AC60A7" w:rsidRDefault="00347BAF" w:rsidP="00347BAF">
            <w:pPr>
              <w:pStyle w:val="TAC"/>
              <w:rPr>
                <w:rFonts w:eastAsia="宋体" w:cs="Arial"/>
                <w:szCs w:val="22"/>
                <w:lang w:eastAsia="zh-CN"/>
              </w:rPr>
            </w:pPr>
            <w:r w:rsidRPr="00AC60A7">
              <w:rPr>
                <w:rFonts w:eastAsia="等线" w:cs="Arial"/>
                <w:color w:val="000000"/>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72B5EA1B" w14:textId="77777777" w:rsidR="00347BAF" w:rsidRPr="00AC60A7" w:rsidRDefault="00347BAF" w:rsidP="00347BAF">
            <w:pPr>
              <w:pStyle w:val="TAC"/>
              <w:rPr>
                <w:rFonts w:eastAsia="等线" w:cs="Arial"/>
                <w:szCs w:val="22"/>
              </w:rPr>
            </w:pPr>
            <w:r w:rsidRPr="00AC60A7">
              <w:rPr>
                <w:rFonts w:eastAsia="等线" w:cs="Arial"/>
                <w:bCs/>
                <w:color w:val="000000"/>
                <w:szCs w:val="22"/>
                <w:lang w:eastAsia="zh-CN"/>
              </w:rPr>
              <w:t>0.8</w:t>
            </w:r>
          </w:p>
        </w:tc>
      </w:tr>
      <w:tr w:rsidR="00347BAF" w:rsidRPr="00AC60A7" w14:paraId="0C2C64C2" w14:textId="77777777" w:rsidTr="00347BAF">
        <w:trPr>
          <w:jc w:val="center"/>
        </w:trPr>
        <w:tc>
          <w:tcPr>
            <w:tcW w:w="2336" w:type="dxa"/>
            <w:tcBorders>
              <w:top w:val="nil"/>
              <w:left w:val="single" w:sz="4" w:space="0" w:color="auto"/>
              <w:bottom w:val="nil"/>
              <w:right w:val="single" w:sz="4" w:space="0" w:color="auto"/>
            </w:tcBorders>
            <w:vAlign w:val="center"/>
          </w:tcPr>
          <w:p w14:paraId="6C529E32" w14:textId="77777777" w:rsidR="00347BAF" w:rsidRPr="00AC60A7" w:rsidRDefault="00347BAF" w:rsidP="00347BAF">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88BE2F2" w14:textId="77777777" w:rsidR="00347BAF" w:rsidRPr="00AC60A7" w:rsidRDefault="00347BAF" w:rsidP="00347BAF">
            <w:pPr>
              <w:pStyle w:val="TAC"/>
              <w:rPr>
                <w:rFonts w:eastAsia="宋体" w:cs="Arial"/>
                <w:szCs w:val="22"/>
                <w:lang w:eastAsia="zh-CN"/>
              </w:rPr>
            </w:pPr>
            <w:r w:rsidRPr="00AC60A7">
              <w:rPr>
                <w:rFonts w:eastAsia="等线" w:cs="Arial"/>
                <w:color w:val="000000"/>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98E1E46" w14:textId="77777777" w:rsidR="00347BAF" w:rsidRPr="00AC60A7" w:rsidRDefault="00347BAF" w:rsidP="00347BAF">
            <w:pPr>
              <w:pStyle w:val="TAC"/>
              <w:rPr>
                <w:rFonts w:eastAsia="等线" w:cs="Arial"/>
                <w:szCs w:val="22"/>
              </w:rPr>
            </w:pPr>
            <w:r w:rsidRPr="00AC60A7">
              <w:rPr>
                <w:rFonts w:eastAsia="等线" w:cs="Arial"/>
                <w:bCs/>
                <w:color w:val="000000"/>
                <w:szCs w:val="22"/>
                <w:lang w:eastAsia="zh-CN"/>
              </w:rPr>
              <w:t>0.6</w:t>
            </w:r>
          </w:p>
        </w:tc>
      </w:tr>
      <w:tr w:rsidR="00347BAF" w:rsidRPr="00AC60A7" w14:paraId="4554727E" w14:textId="77777777" w:rsidTr="00347BAF">
        <w:trPr>
          <w:jc w:val="center"/>
        </w:trPr>
        <w:tc>
          <w:tcPr>
            <w:tcW w:w="2336" w:type="dxa"/>
            <w:tcBorders>
              <w:top w:val="nil"/>
              <w:left w:val="single" w:sz="4" w:space="0" w:color="auto"/>
              <w:bottom w:val="nil"/>
              <w:right w:val="single" w:sz="4" w:space="0" w:color="auto"/>
            </w:tcBorders>
            <w:vAlign w:val="center"/>
          </w:tcPr>
          <w:p w14:paraId="1E222D96" w14:textId="77777777" w:rsidR="00347BAF" w:rsidRPr="00AC60A7" w:rsidRDefault="00347BAF" w:rsidP="00347BAF">
            <w:pPr>
              <w:pStyle w:val="TAC"/>
              <w:rPr>
                <w:rFonts w:eastAsia="宋体"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03B956E" w14:textId="77777777" w:rsidR="00347BAF" w:rsidRPr="00AC60A7" w:rsidRDefault="00347BAF" w:rsidP="00347BAF">
            <w:pPr>
              <w:pStyle w:val="TAC"/>
              <w:rPr>
                <w:rFonts w:eastAsia="宋体" w:cs="Arial"/>
                <w:szCs w:val="22"/>
                <w:lang w:eastAsia="zh-CN"/>
              </w:rPr>
            </w:pPr>
            <w:r w:rsidRPr="00AC60A7">
              <w:rPr>
                <w:rFonts w:eastAsia="等线"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8E070CF" w14:textId="77777777" w:rsidR="00347BAF" w:rsidRPr="00AC60A7" w:rsidRDefault="00347BAF" w:rsidP="00347BAF">
            <w:pPr>
              <w:pStyle w:val="TAC"/>
              <w:rPr>
                <w:rFonts w:eastAsia="等线" w:cs="Arial"/>
                <w:szCs w:val="22"/>
              </w:rPr>
            </w:pPr>
            <w:r w:rsidRPr="00AC60A7">
              <w:rPr>
                <w:rFonts w:eastAsia="等线" w:cs="Arial"/>
                <w:bCs/>
                <w:color w:val="000000"/>
                <w:szCs w:val="22"/>
                <w:lang w:eastAsia="zh-CN"/>
              </w:rPr>
              <w:t>0.8</w:t>
            </w:r>
          </w:p>
        </w:tc>
      </w:tr>
      <w:tr w:rsidR="00347BAF" w:rsidRPr="00AC60A7" w14:paraId="353E798B" w14:textId="77777777" w:rsidTr="00347BAF">
        <w:trPr>
          <w:jc w:val="center"/>
        </w:trPr>
        <w:tc>
          <w:tcPr>
            <w:tcW w:w="8240" w:type="dxa"/>
            <w:gridSpan w:val="3"/>
            <w:tcBorders>
              <w:top w:val="single" w:sz="4" w:space="0" w:color="auto"/>
              <w:left w:val="single" w:sz="4" w:space="0" w:color="auto"/>
              <w:bottom w:val="single" w:sz="4" w:space="0" w:color="auto"/>
              <w:right w:val="single" w:sz="4" w:space="0" w:color="auto"/>
            </w:tcBorders>
          </w:tcPr>
          <w:p w14:paraId="53B91594" w14:textId="77777777" w:rsidR="00347BAF" w:rsidRPr="00AC60A7" w:rsidRDefault="00347BAF" w:rsidP="00347BAF">
            <w:pPr>
              <w:pStyle w:val="TAC"/>
              <w:jc w:val="both"/>
            </w:pPr>
            <w:r w:rsidRPr="00AC60A7">
              <w:rPr>
                <w:rFonts w:cs="Arial"/>
                <w:bCs/>
                <w:color w:val="000000"/>
                <w:szCs w:val="22"/>
                <w:lang w:eastAsia="ja-JP"/>
              </w:rPr>
              <w:t xml:space="preserve">NOTE </w:t>
            </w:r>
            <w:r w:rsidRPr="00AC60A7">
              <w:t>1:</w:t>
            </w:r>
            <w:r w:rsidRPr="00AC60A7">
              <w:tab/>
              <w:t>The requirement is applied for UE transmitting on the frequency range of 2515-2690 MHz.</w:t>
            </w:r>
          </w:p>
          <w:p w14:paraId="7E7DA561" w14:textId="77777777" w:rsidR="00347BAF" w:rsidRPr="00AC60A7" w:rsidRDefault="00347BAF" w:rsidP="00347BAF">
            <w:pPr>
              <w:pStyle w:val="TAC"/>
              <w:jc w:val="both"/>
              <w:rPr>
                <w:rFonts w:cs="Arial"/>
                <w:bCs/>
                <w:color w:val="000000"/>
                <w:szCs w:val="22"/>
                <w:lang w:eastAsia="ja-JP"/>
              </w:rPr>
            </w:pPr>
            <w:r w:rsidRPr="00AC60A7">
              <w:rPr>
                <w:rFonts w:cs="Arial"/>
                <w:bCs/>
                <w:color w:val="000000"/>
                <w:szCs w:val="22"/>
                <w:lang w:eastAsia="ja-JP"/>
              </w:rPr>
              <w:t>NOTE 2</w:t>
            </w:r>
            <w:r w:rsidRPr="00AC60A7">
              <w:t>:</w:t>
            </w:r>
            <w:r w:rsidRPr="00AC60A7">
              <w:tab/>
              <w:t>The requirement is applied for UE transmitting on the frequency range of 2496-2515 MHz.</w:t>
            </w:r>
          </w:p>
        </w:tc>
      </w:tr>
    </w:tbl>
    <w:p w14:paraId="38C9945A" w14:textId="77777777" w:rsidR="00347BAF" w:rsidRPr="00AC60A7" w:rsidRDefault="00347BAF" w:rsidP="00347BAF">
      <w:pPr>
        <w:rPr>
          <w:rFonts w:eastAsia="Malgun Gothic"/>
        </w:rPr>
      </w:pPr>
    </w:p>
    <w:p w14:paraId="284D05C8" w14:textId="77777777" w:rsidR="00347BAF" w:rsidRPr="00AC60A7" w:rsidRDefault="00347BAF" w:rsidP="00347BAF">
      <w:pPr>
        <w:pStyle w:val="TH"/>
        <w:rPr>
          <w:rFonts w:eastAsia="宋体"/>
        </w:rPr>
      </w:pPr>
      <w:r w:rsidRPr="00AC60A7">
        <w:rPr>
          <w:rFonts w:eastAsia="宋体"/>
        </w:rPr>
        <w:t>Table 6.2A.4.</w:t>
      </w:r>
      <w:r w:rsidRPr="00AC60A7">
        <w:rPr>
          <w:rFonts w:eastAsia="宋体"/>
          <w:lang w:eastAsia="zh-CN"/>
        </w:rPr>
        <w:t>0.</w:t>
      </w:r>
      <w:r w:rsidRPr="00AC60A7">
        <w:rPr>
          <w:rFonts w:eastAsia="宋体"/>
        </w:rPr>
        <w:t>2.3-3: ΔT</w:t>
      </w:r>
      <w:r w:rsidRPr="00AC60A7">
        <w:rPr>
          <w:rFonts w:eastAsia="宋体"/>
          <w:bCs/>
          <w:sz w:val="18"/>
          <w:vertAlign w:val="subscript"/>
        </w:rPr>
        <w:t>IB,c</w:t>
      </w:r>
      <w:r w:rsidRPr="00AC60A7">
        <w:rPr>
          <w:rFonts w:eastAsia="宋体"/>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347BAF" w:rsidRPr="00AC60A7" w14:paraId="15C2001D" w14:textId="77777777" w:rsidTr="00347BAF">
        <w:trPr>
          <w:jc w:val="center"/>
        </w:trPr>
        <w:tc>
          <w:tcPr>
            <w:tcW w:w="2336" w:type="dxa"/>
            <w:vMerge w:val="restart"/>
            <w:tcBorders>
              <w:top w:val="single" w:sz="4" w:space="0" w:color="auto"/>
              <w:left w:val="single" w:sz="4" w:space="0" w:color="auto"/>
              <w:right w:val="single" w:sz="4" w:space="0" w:color="auto"/>
            </w:tcBorders>
          </w:tcPr>
          <w:p w14:paraId="2DE38F44" w14:textId="77777777" w:rsidR="00347BAF" w:rsidRPr="00AC60A7" w:rsidRDefault="00347BAF" w:rsidP="00347BAF">
            <w:pPr>
              <w:pStyle w:val="TAH"/>
              <w:rPr>
                <w:rFonts w:eastAsia="宋体"/>
              </w:rPr>
            </w:pPr>
            <w:r w:rsidRPr="00AC60A7">
              <w:rPr>
                <w:rFonts w:eastAsia="宋体"/>
              </w:rPr>
              <w:t xml:space="preserve">Inter-band </w:t>
            </w:r>
            <w:r w:rsidRPr="00AC60A7">
              <w:rPr>
                <w:rFonts w:eastAsia="宋体"/>
                <w:lang w:eastAsia="zh-CN"/>
              </w:rPr>
              <w:t>CA</w:t>
            </w:r>
            <w:r w:rsidRPr="00AC60A7">
              <w:rPr>
                <w:rFonts w:eastAsia="宋体"/>
              </w:rPr>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0DFBF3BB" w14:textId="77777777" w:rsidR="00347BAF" w:rsidRPr="00AC60A7" w:rsidRDefault="00347BAF" w:rsidP="00347BAF">
            <w:pPr>
              <w:pStyle w:val="TAH"/>
              <w:rPr>
                <w:rFonts w:eastAsia="宋体"/>
              </w:rPr>
            </w:pPr>
            <w:r w:rsidRPr="00AC60A7">
              <w:rPr>
                <w:rFonts w:eastAsia="宋体"/>
              </w:rPr>
              <w:t>ΔT</w:t>
            </w:r>
            <w:r w:rsidRPr="00AC60A7">
              <w:rPr>
                <w:rFonts w:eastAsia="宋体"/>
                <w:vertAlign w:val="subscript"/>
              </w:rPr>
              <w:t>IB,c</w:t>
            </w:r>
            <w:r w:rsidRPr="00AC60A7">
              <w:rPr>
                <w:rFonts w:eastAsia="宋体"/>
              </w:rPr>
              <w:t xml:space="preserve"> for NR bands (dB)</w:t>
            </w:r>
            <w:r w:rsidRPr="00AC60A7">
              <w:rPr>
                <w:rFonts w:eastAsia="宋体"/>
                <w:vertAlign w:val="superscript"/>
              </w:rPr>
              <w:t>5</w:t>
            </w:r>
          </w:p>
        </w:tc>
      </w:tr>
      <w:tr w:rsidR="00347BAF" w:rsidRPr="00AC60A7" w14:paraId="08A304D8" w14:textId="77777777" w:rsidTr="00347BAF">
        <w:trPr>
          <w:jc w:val="center"/>
        </w:trPr>
        <w:tc>
          <w:tcPr>
            <w:tcW w:w="2336" w:type="dxa"/>
            <w:vMerge/>
            <w:tcBorders>
              <w:left w:val="single" w:sz="4" w:space="0" w:color="auto"/>
              <w:bottom w:val="single" w:sz="4" w:space="0" w:color="auto"/>
              <w:right w:val="single" w:sz="4" w:space="0" w:color="auto"/>
            </w:tcBorders>
          </w:tcPr>
          <w:p w14:paraId="4E8B0E55" w14:textId="77777777" w:rsidR="00347BAF" w:rsidRPr="00AC60A7" w:rsidRDefault="00347BAF" w:rsidP="00347BAF">
            <w:pPr>
              <w:pStyle w:val="TAH"/>
              <w:rPr>
                <w:rFonts w:eastAsia="宋体"/>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47B1BCC1" w14:textId="77777777" w:rsidR="00347BAF" w:rsidRPr="00AC60A7" w:rsidRDefault="00347BAF" w:rsidP="00347BAF">
            <w:pPr>
              <w:pStyle w:val="TAH"/>
              <w:rPr>
                <w:rFonts w:eastAsia="宋体"/>
              </w:rPr>
            </w:pPr>
            <w:r w:rsidRPr="00AC60A7">
              <w:rPr>
                <w:rFonts w:eastAsia="宋体"/>
              </w:rPr>
              <w:t>Component band in order of bands in configuration</w:t>
            </w:r>
            <w:r w:rsidRPr="00AC60A7">
              <w:rPr>
                <w:rFonts w:eastAsia="宋体"/>
                <w:vertAlign w:val="superscript"/>
              </w:rPr>
              <w:t>6</w:t>
            </w:r>
          </w:p>
        </w:tc>
      </w:tr>
      <w:tr w:rsidR="00347BAF" w:rsidRPr="00AC60A7" w14:paraId="29834E73" w14:textId="77777777" w:rsidTr="00347B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0FD85F1" w14:textId="77777777" w:rsidR="00347BAF" w:rsidRPr="00AC60A7" w:rsidRDefault="00347BAF" w:rsidP="00347BAF">
            <w:pPr>
              <w:pStyle w:val="TAC"/>
              <w:rPr>
                <w:rFonts w:eastAsia="宋体"/>
                <w:lang w:eastAsia="ja-JP"/>
              </w:rPr>
            </w:pPr>
            <w:r w:rsidRPr="00AC60A7">
              <w:rPr>
                <w:rFonts w:eastAsia="宋体"/>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49086696" w14:textId="77777777" w:rsidR="00347BAF" w:rsidRPr="00AC60A7" w:rsidRDefault="00347BAF" w:rsidP="00347BAF">
            <w:pPr>
              <w:pStyle w:val="TAC"/>
              <w:rPr>
                <w:rFonts w:eastAsia="宋体"/>
                <w:lang w:eastAsia="zh-CN"/>
              </w:rPr>
            </w:pPr>
            <w:r w:rsidRPr="00AC60A7">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2546208" w14:textId="77777777" w:rsidR="00347BAF" w:rsidRPr="00AC60A7" w:rsidRDefault="00347BAF" w:rsidP="00347BAF">
            <w:pPr>
              <w:pStyle w:val="TAC"/>
              <w:rPr>
                <w:rFonts w:eastAsia="宋体"/>
                <w:lang w:eastAsia="zh-CN"/>
              </w:rPr>
            </w:pPr>
            <w:r w:rsidRPr="00AC60A7">
              <w:rPr>
                <w:rFonts w:eastAsia="宋体"/>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A41A911" w14:textId="77777777" w:rsidR="00347BAF" w:rsidRPr="00AC60A7" w:rsidRDefault="00347BAF" w:rsidP="00347BAF">
            <w:pPr>
              <w:pStyle w:val="TAC"/>
              <w:rPr>
                <w:rFonts w:eastAsia="宋体"/>
                <w:lang w:eastAsia="ja-JP"/>
              </w:rPr>
            </w:pPr>
            <w:r w:rsidRPr="00AC60A7">
              <w:rPr>
                <w:rFonts w:eastAsia="宋体"/>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3FFDB0D" w14:textId="77777777" w:rsidR="00347BAF" w:rsidRPr="00AC60A7" w:rsidRDefault="00347BAF" w:rsidP="00347BAF">
            <w:pPr>
              <w:pStyle w:val="TAC"/>
              <w:rPr>
                <w:rFonts w:eastAsia="宋体"/>
                <w:lang w:eastAsia="zh-CN"/>
              </w:rPr>
            </w:pPr>
            <w:r w:rsidRPr="00AC60A7">
              <w:rPr>
                <w:rFonts w:eastAsia="宋体"/>
                <w:lang w:eastAsia="zh-CN"/>
              </w:rPr>
              <w:t>0.6</w:t>
            </w:r>
          </w:p>
        </w:tc>
      </w:tr>
      <w:tr w:rsidR="00347BAF" w:rsidRPr="00AC60A7" w14:paraId="22AC9E48" w14:textId="77777777" w:rsidTr="00347B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D656B9E" w14:textId="77777777" w:rsidR="00347BAF" w:rsidRPr="00AC60A7" w:rsidRDefault="00347BAF" w:rsidP="00347BAF">
            <w:pPr>
              <w:pStyle w:val="TAC"/>
              <w:rPr>
                <w:rFonts w:eastAsia="宋体"/>
              </w:rPr>
            </w:pPr>
            <w:r w:rsidRPr="00AC60A7">
              <w:rPr>
                <w:rFonts w:eastAsia="宋体"/>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26DE5E12" w14:textId="77777777" w:rsidR="00347BAF" w:rsidRPr="00AC60A7" w:rsidRDefault="00347BAF" w:rsidP="00347BAF">
            <w:pPr>
              <w:pStyle w:val="TAC"/>
              <w:rPr>
                <w:rFonts w:eastAsia="宋体"/>
                <w:lang w:eastAsia="zh-CN"/>
              </w:rPr>
            </w:pPr>
            <w:r w:rsidRPr="00AC60A7">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BCBB1EE" w14:textId="77777777" w:rsidR="00347BAF" w:rsidRPr="00AC60A7" w:rsidRDefault="00347BAF" w:rsidP="00347BAF">
            <w:pPr>
              <w:pStyle w:val="TAC"/>
              <w:rPr>
                <w:rFonts w:eastAsia="宋体"/>
                <w:lang w:eastAsia="zh-CN"/>
              </w:rPr>
            </w:pPr>
            <w:r w:rsidRPr="00AC60A7">
              <w:rPr>
                <w:rFonts w:eastAsia="宋体"/>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075C5B0" w14:textId="77777777" w:rsidR="00347BAF" w:rsidRPr="00AC60A7" w:rsidRDefault="00347BAF" w:rsidP="00347BAF">
            <w:pPr>
              <w:pStyle w:val="TAC"/>
              <w:rPr>
                <w:rFonts w:eastAsia="宋体"/>
                <w:lang w:eastAsia="zh-CN"/>
              </w:rPr>
            </w:pPr>
            <w:r w:rsidRPr="00AC60A7">
              <w:rPr>
                <w:rFonts w:eastAsia="宋体"/>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12DBCB1" w14:textId="77777777" w:rsidR="00347BAF" w:rsidRPr="00AC60A7" w:rsidRDefault="00347BAF" w:rsidP="00347BAF">
            <w:pPr>
              <w:pStyle w:val="TAC"/>
              <w:rPr>
                <w:rFonts w:eastAsia="宋体"/>
                <w:lang w:eastAsia="zh-CN"/>
              </w:rPr>
            </w:pPr>
            <w:r w:rsidRPr="00AC60A7">
              <w:rPr>
                <w:rFonts w:eastAsia="宋体"/>
                <w:lang w:eastAsia="zh-CN"/>
              </w:rPr>
              <w:t>0.8</w:t>
            </w:r>
          </w:p>
        </w:tc>
      </w:tr>
      <w:tr w:rsidR="00347BAF" w:rsidRPr="00AC60A7" w14:paraId="7588A513" w14:textId="77777777" w:rsidTr="00347B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340EAAD" w14:textId="77777777" w:rsidR="00347BAF" w:rsidRPr="00AC60A7" w:rsidRDefault="00347BAF" w:rsidP="00347BAF">
            <w:pPr>
              <w:pStyle w:val="TAC"/>
              <w:rPr>
                <w:rFonts w:eastAsia="宋体"/>
              </w:rPr>
            </w:pPr>
            <w:r w:rsidRPr="00AC60A7">
              <w:rPr>
                <w:rFonts w:eastAsia="宋体"/>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7C77C35D" w14:textId="77777777" w:rsidR="00347BAF" w:rsidRPr="00AC60A7" w:rsidRDefault="00347BAF" w:rsidP="00347BAF">
            <w:pPr>
              <w:pStyle w:val="TAC"/>
              <w:rPr>
                <w:rFonts w:eastAsia="宋体"/>
                <w:lang w:eastAsia="zh-CN"/>
              </w:rPr>
            </w:pPr>
            <w:r w:rsidRPr="00AC60A7">
              <w:rPr>
                <w:rFonts w:eastAsia="宋体"/>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98EC2CB" w14:textId="77777777" w:rsidR="00347BAF" w:rsidRPr="00AC60A7" w:rsidRDefault="00347BAF" w:rsidP="00347BAF">
            <w:pPr>
              <w:pStyle w:val="TAC"/>
              <w:rPr>
                <w:rFonts w:eastAsia="宋体"/>
                <w:lang w:eastAsia="zh-CN"/>
              </w:rPr>
            </w:pPr>
            <w:r w:rsidRPr="00AC60A7">
              <w:rPr>
                <w:rFonts w:eastAsia="宋体"/>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4D3B0E7" w14:textId="77777777" w:rsidR="00347BAF" w:rsidRPr="00AC60A7" w:rsidRDefault="00347BAF" w:rsidP="00347BAF">
            <w:pPr>
              <w:pStyle w:val="TAC"/>
              <w:rPr>
                <w:rFonts w:eastAsia="宋体"/>
                <w:lang w:eastAsia="zh-CN"/>
              </w:rPr>
            </w:pPr>
            <w:r w:rsidRPr="00AC60A7">
              <w:rPr>
                <w:rFonts w:eastAsia="宋体"/>
                <w:lang w:eastAsia="ja-JP"/>
              </w:rPr>
              <w:t>0.</w:t>
            </w:r>
            <w:r w:rsidRPr="00AC60A7">
              <w:rPr>
                <w:rFonts w:eastAsia="宋体"/>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8364884" w14:textId="77777777" w:rsidR="00347BAF" w:rsidRPr="00AC60A7" w:rsidRDefault="00347BAF" w:rsidP="00347BAF">
            <w:pPr>
              <w:pStyle w:val="TAC"/>
              <w:rPr>
                <w:rFonts w:eastAsia="宋体"/>
                <w:lang w:eastAsia="zh-CN"/>
              </w:rPr>
            </w:pPr>
            <w:r w:rsidRPr="00AC60A7">
              <w:rPr>
                <w:rFonts w:eastAsia="宋体"/>
                <w:lang w:eastAsia="zh-CN"/>
              </w:rPr>
              <w:t>0.8</w:t>
            </w:r>
          </w:p>
        </w:tc>
      </w:tr>
      <w:tr w:rsidR="00347BAF" w:rsidRPr="00AC60A7" w14:paraId="4EE2E163" w14:textId="77777777" w:rsidTr="00347B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631C1CA" w14:textId="77777777" w:rsidR="00347BAF" w:rsidRPr="00AC60A7" w:rsidRDefault="00347BAF" w:rsidP="00347BAF">
            <w:pPr>
              <w:pStyle w:val="TAC"/>
              <w:rPr>
                <w:rFonts w:eastAsia="宋体"/>
                <w:lang w:eastAsia="zh-CN"/>
              </w:rPr>
            </w:pPr>
            <w:r w:rsidRPr="00AC60A7">
              <w:rPr>
                <w:rFonts w:eastAsia="宋体"/>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0DE42DD7" w14:textId="77777777" w:rsidR="00347BAF" w:rsidRPr="00AC60A7" w:rsidRDefault="00347BAF" w:rsidP="00347BAF">
            <w:pPr>
              <w:pStyle w:val="TAC"/>
              <w:rPr>
                <w:rFonts w:eastAsia="宋体"/>
                <w:lang w:eastAsia="zh-CN"/>
              </w:rPr>
            </w:pPr>
            <w:r w:rsidRPr="00AC60A7">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5BF4137" w14:textId="77777777" w:rsidR="00347BAF" w:rsidRPr="00AC60A7" w:rsidRDefault="00347BAF" w:rsidP="00347BAF">
            <w:pPr>
              <w:pStyle w:val="TAC"/>
              <w:rPr>
                <w:rFonts w:eastAsia="宋体"/>
                <w:lang w:eastAsia="zh-CN"/>
              </w:rPr>
            </w:pPr>
            <w:r w:rsidRPr="00AC60A7">
              <w:rPr>
                <w:rFonts w:eastAsia="宋体"/>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5357FA0" w14:textId="77777777" w:rsidR="00347BAF" w:rsidRPr="00AC60A7" w:rsidRDefault="00347BAF" w:rsidP="00347BAF">
            <w:pPr>
              <w:pStyle w:val="TAC"/>
              <w:rPr>
                <w:rFonts w:eastAsia="Malgun Gothic"/>
                <w:lang w:eastAsia="ko-KR"/>
              </w:rPr>
            </w:pPr>
            <w:r w:rsidRPr="00AC60A7">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6DC9C8" w14:textId="77777777" w:rsidR="00347BAF" w:rsidRPr="00AC60A7" w:rsidRDefault="00347BAF" w:rsidP="00347BAF">
            <w:pPr>
              <w:pStyle w:val="TAC"/>
              <w:rPr>
                <w:lang w:eastAsia="zh-CN"/>
              </w:rPr>
            </w:pPr>
            <w:r w:rsidRPr="00AC60A7">
              <w:rPr>
                <w:rFonts w:eastAsia="宋体"/>
                <w:lang w:eastAsia="zh-CN"/>
              </w:rPr>
              <w:t>0.8</w:t>
            </w:r>
          </w:p>
        </w:tc>
      </w:tr>
      <w:tr w:rsidR="00347BAF" w:rsidRPr="00AC60A7" w14:paraId="520BA83D" w14:textId="77777777" w:rsidTr="00347B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0ED63BC" w14:textId="77777777" w:rsidR="00347BAF" w:rsidRPr="00AC60A7" w:rsidRDefault="00347BAF" w:rsidP="00347BAF">
            <w:pPr>
              <w:pStyle w:val="TAC"/>
              <w:rPr>
                <w:rFonts w:eastAsia="宋体"/>
                <w:lang w:eastAsia="ja-JP"/>
              </w:rPr>
            </w:pPr>
            <w:r w:rsidRPr="00AC60A7">
              <w:rPr>
                <w:lang w:eastAsia="ja-JP"/>
              </w:rPr>
              <w:t>CA_n3-n28-n41-n77</w:t>
            </w:r>
          </w:p>
        </w:tc>
        <w:tc>
          <w:tcPr>
            <w:tcW w:w="1476" w:type="dxa"/>
            <w:tcBorders>
              <w:top w:val="single" w:sz="4" w:space="0" w:color="auto"/>
              <w:left w:val="single" w:sz="4" w:space="0" w:color="auto"/>
              <w:bottom w:val="single" w:sz="4" w:space="0" w:color="auto"/>
              <w:right w:val="single" w:sz="4" w:space="0" w:color="auto"/>
            </w:tcBorders>
            <w:vAlign w:val="center"/>
          </w:tcPr>
          <w:p w14:paraId="5E181C28" w14:textId="77777777" w:rsidR="00347BAF" w:rsidRPr="00AC60A7" w:rsidRDefault="00347BAF" w:rsidP="00347BAF">
            <w:pPr>
              <w:pStyle w:val="TAC"/>
              <w:rPr>
                <w:rFonts w:eastAsia="宋体"/>
              </w:rPr>
            </w:pPr>
            <w:r w:rsidRPr="00AC60A7">
              <w:rPr>
                <w:lang w:eastAsia="ja-JP"/>
              </w:rPr>
              <w:t>1</w:t>
            </w:r>
          </w:p>
        </w:tc>
        <w:tc>
          <w:tcPr>
            <w:tcW w:w="1476" w:type="dxa"/>
            <w:tcBorders>
              <w:top w:val="single" w:sz="4" w:space="0" w:color="auto"/>
              <w:left w:val="single" w:sz="4" w:space="0" w:color="auto"/>
              <w:bottom w:val="single" w:sz="4" w:space="0" w:color="auto"/>
              <w:right w:val="single" w:sz="4" w:space="0" w:color="auto"/>
            </w:tcBorders>
            <w:vAlign w:val="center"/>
          </w:tcPr>
          <w:p w14:paraId="5DFD03EB" w14:textId="77777777" w:rsidR="00347BAF" w:rsidRPr="00AC60A7" w:rsidRDefault="00347BAF" w:rsidP="00347BAF">
            <w:pPr>
              <w:pStyle w:val="TAC"/>
              <w:rPr>
                <w:rFonts w:eastAsia="宋体"/>
                <w:lang w:eastAsia="zh-CN"/>
              </w:rPr>
            </w:pPr>
            <w:r w:rsidRPr="00AC60A7">
              <w:rPr>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E8C42F5" w14:textId="77777777" w:rsidR="00347BAF" w:rsidRPr="00AC60A7" w:rsidRDefault="00347BAF" w:rsidP="00347BAF">
            <w:pPr>
              <w:pStyle w:val="TAC"/>
              <w:rPr>
                <w:rFonts w:eastAsia="宋体"/>
                <w:lang w:eastAsia="zh-CN"/>
              </w:rPr>
            </w:pPr>
            <w:r w:rsidRPr="00AC60A7">
              <w:rPr>
                <w:rFonts w:cs="Arial"/>
                <w:bCs/>
                <w:szCs w:val="22"/>
                <w:lang w:eastAsia="ja-JP"/>
              </w:rPr>
              <w:t>0.3</w:t>
            </w:r>
            <w:r w:rsidRPr="00AC60A7">
              <w:rPr>
                <w:rFonts w:cs="Arial"/>
                <w:bCs/>
                <w:szCs w:val="22"/>
                <w:vertAlign w:val="superscript"/>
                <w:lang w:eastAsia="ja-JP"/>
              </w:rPr>
              <w:t xml:space="preserve">1 </w:t>
            </w:r>
            <w:r w:rsidRPr="00AC60A7">
              <w:rPr>
                <w:rFonts w:cs="Arial"/>
                <w:bCs/>
                <w:szCs w:val="22"/>
                <w:lang w:eastAsia="ja-JP"/>
              </w:rPr>
              <w:t>/ 0.8</w:t>
            </w:r>
            <w:r w:rsidRPr="00AC60A7">
              <w:rPr>
                <w:rFonts w:cs="Arial"/>
                <w:bCs/>
                <w:szCs w:val="22"/>
                <w:vertAlign w:val="superscript"/>
                <w:lang w:eastAsia="ja-JP"/>
              </w:rPr>
              <w:t>2</w:t>
            </w:r>
          </w:p>
        </w:tc>
        <w:tc>
          <w:tcPr>
            <w:tcW w:w="1476" w:type="dxa"/>
            <w:tcBorders>
              <w:top w:val="single" w:sz="4" w:space="0" w:color="auto"/>
              <w:left w:val="single" w:sz="4" w:space="0" w:color="auto"/>
              <w:bottom w:val="single" w:sz="4" w:space="0" w:color="auto"/>
              <w:right w:val="single" w:sz="4" w:space="0" w:color="auto"/>
            </w:tcBorders>
            <w:vAlign w:val="center"/>
          </w:tcPr>
          <w:p w14:paraId="75F1A31E" w14:textId="77777777" w:rsidR="00347BAF" w:rsidRPr="00AC60A7" w:rsidRDefault="00347BAF" w:rsidP="00347BAF">
            <w:pPr>
              <w:pStyle w:val="TAC"/>
              <w:rPr>
                <w:rFonts w:eastAsia="宋体"/>
                <w:lang w:eastAsia="zh-CN"/>
              </w:rPr>
            </w:pPr>
            <w:r w:rsidRPr="00AC60A7">
              <w:rPr>
                <w:lang w:eastAsia="ja-JP"/>
              </w:rPr>
              <w:t>0.8</w:t>
            </w:r>
          </w:p>
        </w:tc>
      </w:tr>
      <w:tr w:rsidR="00347BAF" w:rsidRPr="00AC60A7" w14:paraId="253C9A06" w14:textId="77777777" w:rsidTr="00347BA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4420D32" w14:textId="77777777" w:rsidR="00347BAF" w:rsidRPr="00AC60A7" w:rsidRDefault="00347BAF" w:rsidP="00347BAF">
            <w:pPr>
              <w:pStyle w:val="TAC"/>
              <w:rPr>
                <w:rFonts w:eastAsia="宋体"/>
                <w:lang w:eastAsia="ja-JP"/>
              </w:rPr>
            </w:pPr>
            <w:r w:rsidRPr="00AC60A7">
              <w:rPr>
                <w:rFonts w:eastAsia="宋体"/>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1500F342" w14:textId="77777777" w:rsidR="00347BAF" w:rsidRPr="00AC60A7" w:rsidRDefault="00347BAF" w:rsidP="00347BAF">
            <w:pPr>
              <w:pStyle w:val="TAC"/>
              <w:rPr>
                <w:rFonts w:eastAsia="宋体"/>
              </w:rPr>
            </w:pPr>
            <w:r w:rsidRPr="00AC60A7">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80F860" w14:textId="77777777" w:rsidR="00347BAF" w:rsidRPr="00AC60A7" w:rsidRDefault="00347BAF" w:rsidP="00347BAF">
            <w:pPr>
              <w:pStyle w:val="TAC"/>
              <w:rPr>
                <w:rFonts w:eastAsia="宋体"/>
                <w:lang w:eastAsia="zh-CN"/>
              </w:rPr>
            </w:pPr>
            <w:r w:rsidRPr="00AC60A7">
              <w:rPr>
                <w:rFonts w:eastAsia="宋体"/>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EC56D11" w14:textId="77777777" w:rsidR="00347BAF" w:rsidRPr="00AC60A7" w:rsidRDefault="00347BAF" w:rsidP="00347BAF">
            <w:pPr>
              <w:pStyle w:val="TAC"/>
              <w:rPr>
                <w:rFonts w:eastAsia="宋体"/>
                <w:bCs/>
                <w:lang w:eastAsia="zh-CN"/>
              </w:rPr>
            </w:pPr>
            <w:r w:rsidRPr="00AC60A7">
              <w:rPr>
                <w:rFonts w:eastAsia="宋体"/>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F5F820" w14:textId="77777777" w:rsidR="00347BAF" w:rsidRPr="00AC60A7" w:rsidRDefault="00347BAF" w:rsidP="00347BAF">
            <w:pPr>
              <w:pStyle w:val="TAC"/>
              <w:rPr>
                <w:rFonts w:eastAsia="宋体"/>
                <w:lang w:eastAsia="zh-CN"/>
              </w:rPr>
            </w:pPr>
            <w:r w:rsidRPr="00AC60A7">
              <w:rPr>
                <w:rFonts w:eastAsia="宋体"/>
                <w:lang w:eastAsia="zh-CN"/>
              </w:rPr>
              <w:t>0.8</w:t>
            </w:r>
          </w:p>
        </w:tc>
      </w:tr>
      <w:tr w:rsidR="00347BAF" w:rsidRPr="00AC60A7" w14:paraId="40ECF08A" w14:textId="77777777" w:rsidTr="00347BAF">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tcPr>
          <w:p w14:paraId="20EDAD13" w14:textId="77777777" w:rsidR="00347BAF" w:rsidRPr="00AC60A7" w:rsidRDefault="00347BAF" w:rsidP="00347BAF">
            <w:pPr>
              <w:pStyle w:val="TAN"/>
              <w:rPr>
                <w:rFonts w:eastAsia="宋体"/>
              </w:rPr>
            </w:pPr>
            <w:r w:rsidRPr="00AC60A7">
              <w:rPr>
                <w:rFonts w:eastAsia="宋体"/>
              </w:rPr>
              <w:t>NOTE 1:</w:t>
            </w:r>
            <w:r w:rsidRPr="00AC60A7">
              <w:rPr>
                <w:rFonts w:eastAsia="宋体"/>
              </w:rPr>
              <w:tab/>
            </w:r>
            <w:r w:rsidRPr="00AC60A7">
              <w:t>Applicable for the frequency range of 2515-2690 MHz.</w:t>
            </w:r>
          </w:p>
          <w:p w14:paraId="59158406" w14:textId="77777777" w:rsidR="00347BAF" w:rsidRPr="00AC60A7" w:rsidRDefault="00347BAF" w:rsidP="00347BAF">
            <w:pPr>
              <w:pStyle w:val="TAN"/>
              <w:rPr>
                <w:rFonts w:eastAsia="宋体"/>
              </w:rPr>
            </w:pPr>
            <w:r w:rsidRPr="00AC60A7">
              <w:rPr>
                <w:rFonts w:eastAsia="宋体"/>
              </w:rPr>
              <w:t>NOTE 2:</w:t>
            </w:r>
            <w:r w:rsidRPr="00AC60A7">
              <w:rPr>
                <w:rFonts w:eastAsia="宋体"/>
              </w:rPr>
              <w:tab/>
            </w:r>
            <w:r w:rsidRPr="00AC60A7">
              <w:t>Applicable for the frequency range of 2496-2515 MHz.</w:t>
            </w:r>
          </w:p>
          <w:p w14:paraId="2976B704" w14:textId="77777777" w:rsidR="00347BAF" w:rsidRPr="00AC60A7" w:rsidRDefault="00347BAF" w:rsidP="00347BAF">
            <w:pPr>
              <w:pStyle w:val="TAN"/>
              <w:rPr>
                <w:rFonts w:eastAsia="宋体"/>
              </w:rPr>
            </w:pPr>
            <w:r w:rsidRPr="00AC60A7">
              <w:rPr>
                <w:rFonts w:eastAsia="宋体"/>
              </w:rPr>
              <w:t xml:space="preserve">NOTE </w:t>
            </w:r>
            <w:r w:rsidRPr="00AC60A7">
              <w:rPr>
                <w:rFonts w:eastAsia="宋体"/>
                <w:lang w:eastAsia="zh-CN"/>
              </w:rPr>
              <w:t>3</w:t>
            </w:r>
            <w:r w:rsidRPr="00AC60A7">
              <w:rPr>
                <w:rFonts w:eastAsia="宋体"/>
              </w:rPr>
              <w:t>:</w:t>
            </w:r>
            <w:r w:rsidRPr="00AC60A7">
              <w:rPr>
                <w:rFonts w:eastAsia="宋体"/>
              </w:rPr>
              <w:tab/>
              <w:t>FFS</w:t>
            </w:r>
          </w:p>
          <w:p w14:paraId="4A57F051" w14:textId="77777777" w:rsidR="00347BAF" w:rsidRPr="00AC60A7" w:rsidRDefault="00347BAF" w:rsidP="00347BAF">
            <w:pPr>
              <w:pStyle w:val="TAN"/>
              <w:rPr>
                <w:rFonts w:eastAsia="宋体"/>
              </w:rPr>
            </w:pPr>
            <w:r w:rsidRPr="00AC60A7">
              <w:rPr>
                <w:rFonts w:eastAsia="宋体"/>
              </w:rPr>
              <w:t xml:space="preserve">NOTE </w:t>
            </w:r>
            <w:r w:rsidRPr="00AC60A7">
              <w:rPr>
                <w:rFonts w:eastAsia="宋体"/>
                <w:lang w:eastAsia="zh-CN"/>
              </w:rPr>
              <w:t>4</w:t>
            </w:r>
            <w:r w:rsidRPr="00AC60A7">
              <w:rPr>
                <w:rFonts w:eastAsia="宋体"/>
              </w:rPr>
              <w:t>:</w:t>
            </w:r>
            <w:r w:rsidRPr="00AC60A7">
              <w:rPr>
                <w:rFonts w:eastAsia="宋体"/>
              </w:rPr>
              <w:tab/>
              <w:t>FFS</w:t>
            </w:r>
          </w:p>
          <w:p w14:paraId="2AAB216E" w14:textId="77777777" w:rsidR="00347BAF" w:rsidRPr="00AC60A7" w:rsidRDefault="00347BAF" w:rsidP="00347BAF">
            <w:pPr>
              <w:pStyle w:val="TAN"/>
              <w:rPr>
                <w:rFonts w:eastAsia="宋体"/>
                <w:lang w:eastAsia="ja-JP"/>
              </w:rPr>
            </w:pPr>
            <w:r w:rsidRPr="00AC60A7">
              <w:rPr>
                <w:rFonts w:eastAsia="宋体"/>
                <w:lang w:eastAsia="ja-JP"/>
              </w:rPr>
              <w:t>NOTE 5:</w:t>
            </w:r>
            <w:r w:rsidRPr="00AC60A7">
              <w:rPr>
                <w:rFonts w:eastAsia="宋体"/>
                <w:lang w:eastAsia="ja-JP"/>
              </w:rPr>
              <w:tab/>
              <w:t>“-” denotes ΔT</w:t>
            </w:r>
            <w:r w:rsidRPr="00AC60A7">
              <w:rPr>
                <w:rFonts w:eastAsia="宋体"/>
                <w:vertAlign w:val="subscript"/>
                <w:lang w:eastAsia="ja-JP"/>
              </w:rPr>
              <w:t>IB,c</w:t>
            </w:r>
            <w:r w:rsidRPr="00AC60A7">
              <w:rPr>
                <w:rFonts w:eastAsia="宋体"/>
                <w:lang w:eastAsia="ja-JP"/>
              </w:rPr>
              <w:t xml:space="preserve"> = 0.</w:t>
            </w:r>
          </w:p>
          <w:p w14:paraId="022E2FD0" w14:textId="77777777" w:rsidR="00347BAF" w:rsidRPr="00AC60A7" w:rsidRDefault="00347BAF" w:rsidP="00347BAF">
            <w:pPr>
              <w:pStyle w:val="TAC"/>
              <w:rPr>
                <w:rFonts w:eastAsia="宋体"/>
                <w:lang w:eastAsia="zh-CN"/>
              </w:rPr>
            </w:pPr>
            <w:r w:rsidRPr="00AC60A7">
              <w:rPr>
                <w:rFonts w:eastAsia="等线"/>
              </w:rPr>
              <w:t>NOTE 6:</w:t>
            </w:r>
            <w:r w:rsidRPr="00AC60A7">
              <w:rPr>
                <w:rFonts w:eastAsia="等线"/>
              </w:rPr>
              <w:tab/>
              <w:t>The component band order in the configuration should be listed by the order of NR bands, such as for CA_n1-n3-n5-</w:t>
            </w:r>
            <w:r w:rsidRPr="00AC60A7">
              <w:rPr>
                <w:rFonts w:eastAsia="等线"/>
                <w:lang w:eastAsia="zh-CN"/>
              </w:rPr>
              <w:t>n78</w:t>
            </w:r>
            <w:r w:rsidRPr="00AC60A7">
              <w:rPr>
                <w:rFonts w:eastAsia="等线"/>
              </w:rPr>
              <w:t xml:space="preserve"> the band order from left to right is n1, n3, n5 and n78.</w:t>
            </w:r>
          </w:p>
        </w:tc>
      </w:tr>
    </w:tbl>
    <w:p w14:paraId="5CD4BDE4" w14:textId="77777777" w:rsidR="00347BAF" w:rsidRPr="00AC60A7" w:rsidRDefault="00347BAF" w:rsidP="00347BAF">
      <w:pPr>
        <w:rPr>
          <w:rFonts w:eastAsia="Malgun Gothic"/>
        </w:rPr>
      </w:pPr>
    </w:p>
    <w:p w14:paraId="5BB305D6" w14:textId="77777777" w:rsidR="00ED1DB4" w:rsidRPr="00347BAF" w:rsidRDefault="00ED1DB4"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347BAF">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1C248B" w14:textId="77777777" w:rsidR="00642165" w:rsidRDefault="00642165">
      <w:r>
        <w:separator/>
      </w:r>
    </w:p>
  </w:endnote>
  <w:endnote w:type="continuationSeparator" w:id="0">
    <w:p w14:paraId="283DD5C5" w14:textId="77777777" w:rsidR="00642165" w:rsidRDefault="00642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B42146" w14:textId="77777777" w:rsidR="00642165" w:rsidRDefault="00642165">
      <w:r>
        <w:separator/>
      </w:r>
    </w:p>
  </w:footnote>
  <w:footnote w:type="continuationSeparator" w:id="0">
    <w:p w14:paraId="61B0B0EE" w14:textId="77777777" w:rsidR="00642165" w:rsidRDefault="006421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347BAF" w:rsidRDefault="00347B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47BAF" w:rsidRDefault="00347BA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47BAF" w:rsidRDefault="00347BA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47BAF" w:rsidRDefault="00347BA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C7D4AD0"/>
    <w:multiLevelType w:val="hybridMultilevel"/>
    <w:tmpl w:val="8EC0F354"/>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62933"/>
    <w:rsid w:val="00062B0A"/>
    <w:rsid w:val="00064024"/>
    <w:rsid w:val="00066A81"/>
    <w:rsid w:val="000712DA"/>
    <w:rsid w:val="00071841"/>
    <w:rsid w:val="0007294B"/>
    <w:rsid w:val="000737ED"/>
    <w:rsid w:val="00075130"/>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6749E"/>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626"/>
    <w:rsid w:val="00243D2A"/>
    <w:rsid w:val="0024431D"/>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47BAF"/>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A7482"/>
    <w:rsid w:val="003B007F"/>
    <w:rsid w:val="003B00EC"/>
    <w:rsid w:val="003B10EE"/>
    <w:rsid w:val="003B172A"/>
    <w:rsid w:val="003B4123"/>
    <w:rsid w:val="003B5272"/>
    <w:rsid w:val="003B6537"/>
    <w:rsid w:val="003C1F6F"/>
    <w:rsid w:val="003C4B04"/>
    <w:rsid w:val="003C79AB"/>
    <w:rsid w:val="003D2E9E"/>
    <w:rsid w:val="003D2FEE"/>
    <w:rsid w:val="003D4765"/>
    <w:rsid w:val="003E06ED"/>
    <w:rsid w:val="003E0ED1"/>
    <w:rsid w:val="003E1A36"/>
    <w:rsid w:val="003E2BF0"/>
    <w:rsid w:val="003E5828"/>
    <w:rsid w:val="003E6468"/>
    <w:rsid w:val="003E6D5A"/>
    <w:rsid w:val="00410371"/>
    <w:rsid w:val="00410FA7"/>
    <w:rsid w:val="00414103"/>
    <w:rsid w:val="00416157"/>
    <w:rsid w:val="0042072A"/>
    <w:rsid w:val="0042074D"/>
    <w:rsid w:val="00421A8C"/>
    <w:rsid w:val="004242F1"/>
    <w:rsid w:val="00426555"/>
    <w:rsid w:val="00427DBD"/>
    <w:rsid w:val="004312C7"/>
    <w:rsid w:val="0043154C"/>
    <w:rsid w:val="00436AD4"/>
    <w:rsid w:val="0043751D"/>
    <w:rsid w:val="00442CCF"/>
    <w:rsid w:val="004435A0"/>
    <w:rsid w:val="00445EA6"/>
    <w:rsid w:val="00445FA4"/>
    <w:rsid w:val="0045125F"/>
    <w:rsid w:val="00453F10"/>
    <w:rsid w:val="00454507"/>
    <w:rsid w:val="00457A52"/>
    <w:rsid w:val="0046200E"/>
    <w:rsid w:val="00464A08"/>
    <w:rsid w:val="00470193"/>
    <w:rsid w:val="0047377B"/>
    <w:rsid w:val="004758AC"/>
    <w:rsid w:val="00476796"/>
    <w:rsid w:val="00476F0D"/>
    <w:rsid w:val="00486B7C"/>
    <w:rsid w:val="0049051E"/>
    <w:rsid w:val="00492232"/>
    <w:rsid w:val="004923F7"/>
    <w:rsid w:val="0049241D"/>
    <w:rsid w:val="004972FA"/>
    <w:rsid w:val="004A3409"/>
    <w:rsid w:val="004A76C7"/>
    <w:rsid w:val="004B4734"/>
    <w:rsid w:val="004B4E70"/>
    <w:rsid w:val="004B6762"/>
    <w:rsid w:val="004B75B7"/>
    <w:rsid w:val="004C059E"/>
    <w:rsid w:val="004C2634"/>
    <w:rsid w:val="004C42D5"/>
    <w:rsid w:val="004C6573"/>
    <w:rsid w:val="004D3C99"/>
    <w:rsid w:val="004D648C"/>
    <w:rsid w:val="004D6840"/>
    <w:rsid w:val="004E1E19"/>
    <w:rsid w:val="004E6D13"/>
    <w:rsid w:val="004F0102"/>
    <w:rsid w:val="004F0F58"/>
    <w:rsid w:val="004F2420"/>
    <w:rsid w:val="004F272F"/>
    <w:rsid w:val="004F3449"/>
    <w:rsid w:val="004F59A9"/>
    <w:rsid w:val="004F6145"/>
    <w:rsid w:val="00502A64"/>
    <w:rsid w:val="005049D7"/>
    <w:rsid w:val="005066EC"/>
    <w:rsid w:val="0050798A"/>
    <w:rsid w:val="005141D9"/>
    <w:rsid w:val="0051580D"/>
    <w:rsid w:val="00523506"/>
    <w:rsid w:val="005277E8"/>
    <w:rsid w:val="005300A3"/>
    <w:rsid w:val="00531240"/>
    <w:rsid w:val="00531756"/>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7EEA"/>
    <w:rsid w:val="005B320B"/>
    <w:rsid w:val="005B34AE"/>
    <w:rsid w:val="005B5387"/>
    <w:rsid w:val="005B6FAA"/>
    <w:rsid w:val="005C0162"/>
    <w:rsid w:val="005C103F"/>
    <w:rsid w:val="005C1B62"/>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2165"/>
    <w:rsid w:val="006468BF"/>
    <w:rsid w:val="00647A59"/>
    <w:rsid w:val="00651E5E"/>
    <w:rsid w:val="0065392A"/>
    <w:rsid w:val="00653DE4"/>
    <w:rsid w:val="006625CC"/>
    <w:rsid w:val="00664D8B"/>
    <w:rsid w:val="0066583F"/>
    <w:rsid w:val="00665B15"/>
    <w:rsid w:val="00665C47"/>
    <w:rsid w:val="00666956"/>
    <w:rsid w:val="006707AC"/>
    <w:rsid w:val="00670E36"/>
    <w:rsid w:val="00671A63"/>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D7156"/>
    <w:rsid w:val="006E21FB"/>
    <w:rsid w:val="006E46ED"/>
    <w:rsid w:val="006E6D15"/>
    <w:rsid w:val="006F0CD8"/>
    <w:rsid w:val="0070559C"/>
    <w:rsid w:val="00705D9F"/>
    <w:rsid w:val="007108DB"/>
    <w:rsid w:val="00717952"/>
    <w:rsid w:val="007215E7"/>
    <w:rsid w:val="00721C42"/>
    <w:rsid w:val="00722D9F"/>
    <w:rsid w:val="00724D45"/>
    <w:rsid w:val="0072663E"/>
    <w:rsid w:val="0072704C"/>
    <w:rsid w:val="007411BF"/>
    <w:rsid w:val="00741885"/>
    <w:rsid w:val="007441F2"/>
    <w:rsid w:val="00746811"/>
    <w:rsid w:val="00746FC4"/>
    <w:rsid w:val="00747830"/>
    <w:rsid w:val="00751008"/>
    <w:rsid w:val="00751994"/>
    <w:rsid w:val="00751DC0"/>
    <w:rsid w:val="00752290"/>
    <w:rsid w:val="00752971"/>
    <w:rsid w:val="00766B1C"/>
    <w:rsid w:val="00770D00"/>
    <w:rsid w:val="0077343D"/>
    <w:rsid w:val="00774A29"/>
    <w:rsid w:val="00774DD1"/>
    <w:rsid w:val="0078180C"/>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C7478"/>
    <w:rsid w:val="007D3486"/>
    <w:rsid w:val="007D3CF1"/>
    <w:rsid w:val="007D6A07"/>
    <w:rsid w:val="007E3F34"/>
    <w:rsid w:val="007E6DDB"/>
    <w:rsid w:val="007F0856"/>
    <w:rsid w:val="007F1B86"/>
    <w:rsid w:val="007F7259"/>
    <w:rsid w:val="007F7B1A"/>
    <w:rsid w:val="008001FB"/>
    <w:rsid w:val="008004CE"/>
    <w:rsid w:val="0080313D"/>
    <w:rsid w:val="008040A8"/>
    <w:rsid w:val="00805F47"/>
    <w:rsid w:val="00810510"/>
    <w:rsid w:val="008209BE"/>
    <w:rsid w:val="0082347C"/>
    <w:rsid w:val="008250CA"/>
    <w:rsid w:val="008279FA"/>
    <w:rsid w:val="00835CA6"/>
    <w:rsid w:val="0083656B"/>
    <w:rsid w:val="00843896"/>
    <w:rsid w:val="008464EC"/>
    <w:rsid w:val="0085194D"/>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E7949"/>
    <w:rsid w:val="008F3789"/>
    <w:rsid w:val="008F39B2"/>
    <w:rsid w:val="008F455F"/>
    <w:rsid w:val="008F686C"/>
    <w:rsid w:val="008F7343"/>
    <w:rsid w:val="008F78BE"/>
    <w:rsid w:val="008F7A9B"/>
    <w:rsid w:val="009014B8"/>
    <w:rsid w:val="00901C52"/>
    <w:rsid w:val="00902E05"/>
    <w:rsid w:val="009051DF"/>
    <w:rsid w:val="00905356"/>
    <w:rsid w:val="00907950"/>
    <w:rsid w:val="009109F6"/>
    <w:rsid w:val="009148DE"/>
    <w:rsid w:val="00923ED8"/>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C5FCF"/>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17B97"/>
    <w:rsid w:val="00B210DA"/>
    <w:rsid w:val="00B22583"/>
    <w:rsid w:val="00B23473"/>
    <w:rsid w:val="00B23658"/>
    <w:rsid w:val="00B237E4"/>
    <w:rsid w:val="00B23DE1"/>
    <w:rsid w:val="00B258BB"/>
    <w:rsid w:val="00B25978"/>
    <w:rsid w:val="00B25C29"/>
    <w:rsid w:val="00B329F1"/>
    <w:rsid w:val="00B36251"/>
    <w:rsid w:val="00B3741D"/>
    <w:rsid w:val="00B424F2"/>
    <w:rsid w:val="00B426EF"/>
    <w:rsid w:val="00B42719"/>
    <w:rsid w:val="00B47AA9"/>
    <w:rsid w:val="00B51230"/>
    <w:rsid w:val="00B632E3"/>
    <w:rsid w:val="00B64F12"/>
    <w:rsid w:val="00B67B97"/>
    <w:rsid w:val="00B720B9"/>
    <w:rsid w:val="00B72713"/>
    <w:rsid w:val="00B727BD"/>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558"/>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3F5C"/>
    <w:rsid w:val="00C166EB"/>
    <w:rsid w:val="00C24F81"/>
    <w:rsid w:val="00C26DA4"/>
    <w:rsid w:val="00C27B48"/>
    <w:rsid w:val="00C27B6A"/>
    <w:rsid w:val="00C33355"/>
    <w:rsid w:val="00C33AB0"/>
    <w:rsid w:val="00C354AC"/>
    <w:rsid w:val="00C3679E"/>
    <w:rsid w:val="00C460F5"/>
    <w:rsid w:val="00C54E09"/>
    <w:rsid w:val="00C55F94"/>
    <w:rsid w:val="00C653C5"/>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1250"/>
    <w:rsid w:val="00CA2ED2"/>
    <w:rsid w:val="00CA788B"/>
    <w:rsid w:val="00CB6748"/>
    <w:rsid w:val="00CB7025"/>
    <w:rsid w:val="00CC3488"/>
    <w:rsid w:val="00CC5026"/>
    <w:rsid w:val="00CC50CE"/>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1FA5"/>
    <w:rsid w:val="00D34D66"/>
    <w:rsid w:val="00D354F6"/>
    <w:rsid w:val="00D362FD"/>
    <w:rsid w:val="00D430C2"/>
    <w:rsid w:val="00D4543C"/>
    <w:rsid w:val="00D50255"/>
    <w:rsid w:val="00D51779"/>
    <w:rsid w:val="00D52BC1"/>
    <w:rsid w:val="00D5718D"/>
    <w:rsid w:val="00D5737B"/>
    <w:rsid w:val="00D65B0E"/>
    <w:rsid w:val="00D66520"/>
    <w:rsid w:val="00D66626"/>
    <w:rsid w:val="00D77993"/>
    <w:rsid w:val="00D825BF"/>
    <w:rsid w:val="00D84AE9"/>
    <w:rsid w:val="00D91D27"/>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7175"/>
    <w:rsid w:val="00DE7D08"/>
    <w:rsid w:val="00DF158C"/>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1DB4"/>
    <w:rsid w:val="00ED26AF"/>
    <w:rsid w:val="00ED3A09"/>
    <w:rsid w:val="00ED4EF3"/>
    <w:rsid w:val="00ED58BB"/>
    <w:rsid w:val="00EE21CF"/>
    <w:rsid w:val="00EE335E"/>
    <w:rsid w:val="00EE7D7C"/>
    <w:rsid w:val="00EF1632"/>
    <w:rsid w:val="00EF3399"/>
    <w:rsid w:val="00EF503A"/>
    <w:rsid w:val="00EF6473"/>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uiPriority w:val="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uiPriority w:val="9"/>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uiPriority w:val="99"/>
    <w:qFormat/>
    <w:rsid w:val="000B7FED"/>
    <w:pPr>
      <w:ind w:left="851"/>
    </w:pPr>
  </w:style>
  <w:style w:type="paragraph" w:styleId="32">
    <w:name w:val="List Bullet 3"/>
    <w:basedOn w:val="23"/>
    <w:link w:val="3Char0"/>
    <w:uiPriority w:val="99"/>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uiPriority w:val="99"/>
    <w:qFormat/>
    <w:rsid w:val="000B7FED"/>
    <w:pPr>
      <w:ind w:left="568" w:hanging="284"/>
    </w:pPr>
  </w:style>
  <w:style w:type="paragraph" w:styleId="aa">
    <w:name w:val="List Bullet"/>
    <w:aliases w:val="UL"/>
    <w:basedOn w:val="ab"/>
    <w:link w:val="Char2"/>
    <w:uiPriority w:val="9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35"/>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uiPriority w:val="99"/>
    <w:qFormat/>
    <w:rsid w:val="00A94C89"/>
    <w:rPr>
      <w:rFonts w:ascii="Times New Roman" w:hAnsi="Times New Roman"/>
      <w:lang w:val="en-GB" w:eastAsia="en-US"/>
    </w:rPr>
  </w:style>
  <w:style w:type="character" w:customStyle="1" w:styleId="3Char0">
    <w:name w:val="列表项目符号 3 Char"/>
    <w:link w:val="32"/>
    <w:uiPriority w:val="99"/>
    <w:qFormat/>
    <w:rsid w:val="00A94C89"/>
    <w:rPr>
      <w:rFonts w:ascii="Times New Roman" w:hAnsi="Times New Roman"/>
      <w:lang w:val="en-GB" w:eastAsia="en-US"/>
    </w:rPr>
  </w:style>
  <w:style w:type="character" w:customStyle="1" w:styleId="2Char0">
    <w:name w:val="列表项目符号 2 Char"/>
    <w:aliases w:val="lb2 Char"/>
    <w:link w:val="23"/>
    <w:uiPriority w:val="99"/>
    <w:qFormat/>
    <w:rsid w:val="00A94C89"/>
    <w:rPr>
      <w:rFonts w:ascii="Times New Roman" w:hAnsi="Times New Roman"/>
      <w:lang w:val="en-GB" w:eastAsia="en-US"/>
    </w:rPr>
  </w:style>
  <w:style w:type="character" w:customStyle="1" w:styleId="Char2">
    <w:name w:val="列表项目符号 Char"/>
    <w:aliases w:val="UL Char"/>
    <w:link w:val="aa"/>
    <w:uiPriority w:val="99"/>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semiHidden/>
    <w:unhideWhenUsed/>
    <w:rsid w:val="00A2276E"/>
  </w:style>
  <w:style w:type="numbering" w:customStyle="1" w:styleId="NoList416">
    <w:name w:val="No List416"/>
    <w:next w:val="a5"/>
    <w:semiHidden/>
    <w:unhideWhenUsed/>
    <w:rsid w:val="00A2276E"/>
  </w:style>
  <w:style w:type="numbering" w:customStyle="1" w:styleId="NoList66">
    <w:name w:val="No List66"/>
    <w:next w:val="a5"/>
    <w:semiHidden/>
    <w:unhideWhenUsed/>
    <w:rsid w:val="00A2276E"/>
  </w:style>
  <w:style w:type="numbering" w:customStyle="1" w:styleId="NoList76">
    <w:name w:val="No List76"/>
    <w:next w:val="a5"/>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E4255-B19D-4495-8B84-D1DF76B0C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6961</TotalTime>
  <Pages>7</Pages>
  <Words>1737</Words>
  <Characters>9903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501</cp:revision>
  <cp:lastPrinted>1899-12-31T23:00:00Z</cp:lastPrinted>
  <dcterms:created xsi:type="dcterms:W3CDTF">2020-02-03T08:32:00Z</dcterms:created>
  <dcterms:modified xsi:type="dcterms:W3CDTF">2024-11-08T20:24:00Z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